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7FB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169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FE633F" w:rsidRPr="003B7FB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8E0F4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5398</w:t>
      </w:r>
      <w:bookmarkStart w:id="0" w:name="_GoBack"/>
      <w:bookmarkEnd w:id="0"/>
    </w:p>
    <w:p w:rsidR="009C3216" w:rsidRPr="00471B80" w:rsidRDefault="004B6CD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Fukuoka, Japan,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1DEC"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19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May 23,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9A0DC5" w:rsidRPr="007403D8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AB1D72">
        <w:rPr>
          <w:rFonts w:ascii="Arial" w:eastAsia="等线" w:hAnsi="Arial" w:cs="Arial" w:hint="eastAsia"/>
          <w:b/>
          <w:lang w:eastAsia="zh-CN"/>
        </w:rPr>
        <w:t>KI #</w:t>
      </w:r>
      <w:r w:rsidR="00713C59">
        <w:rPr>
          <w:rFonts w:ascii="Arial" w:eastAsia="等线" w:hAnsi="Arial" w:cs="Arial" w:hint="eastAsia"/>
          <w:b/>
          <w:lang w:eastAsia="zh-CN"/>
        </w:rPr>
        <w:t>3</w:t>
      </w:r>
      <w:r w:rsidR="006168AE" w:rsidRPr="00AB1D72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840DEE" w:rsidRPr="00840DEE">
        <w:rPr>
          <w:rFonts w:ascii="Arial" w:eastAsia="等线" w:hAnsi="Arial" w:cs="Arial" w:hint="eastAsia"/>
          <w:b/>
          <w:lang w:eastAsia="zh-CN"/>
        </w:rPr>
        <w:t>Discovery and (Re-</w:t>
      </w:r>
      <w:proofErr w:type="gramStart"/>
      <w:r w:rsidR="00840DEE" w:rsidRPr="00840DEE">
        <w:rPr>
          <w:rFonts w:ascii="Arial" w:eastAsia="等线" w:hAnsi="Arial" w:cs="Arial" w:hint="eastAsia"/>
          <w:b/>
          <w:lang w:eastAsia="zh-CN"/>
        </w:rPr>
        <w:t>)selection</w:t>
      </w:r>
      <w:proofErr w:type="gramEnd"/>
      <w:r w:rsidR="00840DEE" w:rsidRPr="00840DEE">
        <w:rPr>
          <w:rFonts w:ascii="Arial" w:eastAsia="等线" w:hAnsi="Arial" w:cs="Arial" w:hint="eastAsia"/>
          <w:b/>
          <w:lang w:eastAsia="zh-CN"/>
        </w:rPr>
        <w:t xml:space="preserve"> of SF and Sensing Entity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B327A">
        <w:rPr>
          <w:rFonts w:ascii="Arial" w:eastAsia="等线" w:hAnsi="Arial" w:cs="Arial" w:hint="eastAsia"/>
          <w:b/>
          <w:lang w:eastAsia="zh-CN"/>
        </w:rPr>
        <w:t>20.2</w:t>
      </w:r>
      <w:r w:rsidR="004B6CDC" w:rsidRPr="00360757">
        <w:rPr>
          <w:rFonts w:ascii="Arial" w:eastAsia="等线" w:hAnsi="Arial" w:cs="Arial" w:hint="eastAsia"/>
          <w:b/>
          <w:lang w:eastAsia="zh-CN"/>
        </w:rPr>
        <w:t>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B327A" w:rsidRPr="006939BC">
        <w:rPr>
          <w:rFonts w:ascii="Arial" w:eastAsia="等线" w:hAnsi="Arial" w:cs="Arial" w:hint="eastAsia"/>
          <w:b/>
          <w:lang w:eastAsia="zh-CN"/>
        </w:rPr>
        <w:t>Sensing</w:t>
      </w:r>
      <w:r w:rsidR="00657C0A">
        <w:rPr>
          <w:rFonts w:ascii="Arial" w:hAnsi="Arial" w:cs="Arial"/>
          <w:b/>
        </w:rPr>
        <w:t>_</w:t>
      </w:r>
      <w:r w:rsidR="004B327A" w:rsidRPr="006939BC">
        <w:rPr>
          <w:rFonts w:ascii="Arial" w:eastAsia="等线" w:hAnsi="Arial" w:cs="Arial" w:hint="eastAsia"/>
          <w:b/>
          <w:lang w:eastAsia="zh-CN"/>
        </w:rPr>
        <w:t>ARC</w:t>
      </w:r>
      <w:proofErr w:type="spellEnd"/>
      <w:r w:rsidR="004B6CDC" w:rsidRPr="00360757">
        <w:rPr>
          <w:rFonts w:ascii="Arial" w:eastAsia="等线" w:hAnsi="Arial" w:cs="Arial" w:hint="eastAsia"/>
          <w:b/>
          <w:lang w:eastAsia="zh-CN"/>
        </w:rPr>
        <w:t xml:space="preserve"> / Rel-20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AB1D72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</w:t>
      </w:r>
      <w:r w:rsidR="00713C59">
        <w:rPr>
          <w:rFonts w:ascii="Arial" w:eastAsia="等线" w:hAnsi="Arial" w:cs="Arial" w:hint="eastAsia"/>
          <w:i/>
          <w:lang w:eastAsia="zh-CN"/>
        </w:rPr>
        <w:t>3</w:t>
      </w:r>
      <w:r w:rsidR="00AD2364">
        <w:rPr>
          <w:rFonts w:ascii="Arial" w:eastAsia="等线" w:hAnsi="Arial" w:cs="Arial" w:hint="eastAsia"/>
          <w:i/>
          <w:lang w:eastAsia="zh-CN"/>
        </w:rPr>
        <w:t xml:space="preserve"> in TR 23.700-</w:t>
      </w:r>
      <w:r w:rsidR="00CA1D42">
        <w:rPr>
          <w:rFonts w:ascii="Arial" w:eastAsia="等线" w:hAnsi="Arial" w:cs="Arial" w:hint="eastAsia"/>
          <w:i/>
          <w:lang w:eastAsia="zh-CN"/>
        </w:rPr>
        <w:t>1</w:t>
      </w:r>
      <w:r w:rsidR="00D25B63">
        <w:rPr>
          <w:rFonts w:ascii="Arial" w:eastAsia="等线" w:hAnsi="Arial" w:cs="Arial" w:hint="eastAsia"/>
          <w:i/>
          <w:lang w:eastAsia="zh-CN"/>
        </w:rPr>
        <w:t>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C56E6" w:rsidRPr="00C67A5E">
        <w:rPr>
          <w:rFonts w:eastAsia="等线" w:hint="eastAsia"/>
          <w:lang w:eastAsia="zh-CN"/>
        </w:rPr>
        <w:t>Introduction</w:t>
      </w:r>
    </w:p>
    <w:p w:rsidR="00345008" w:rsidRDefault="00345008" w:rsidP="00345008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</w:t>
      </w:r>
      <w:r w:rsidR="00713C59">
        <w:rPr>
          <w:rFonts w:eastAsia="等线" w:hint="eastAsia"/>
          <w:lang w:val="en-US" w:eastAsia="zh-CN"/>
        </w:rPr>
        <w:t>3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2C56E6">
        <w:rPr>
          <w:rFonts w:eastAsia="等线" w:hint="eastAsia"/>
          <w:lang w:eastAsia="zh-CN"/>
        </w:rPr>
        <w:t>S</w:t>
      </w:r>
      <w:r w:rsidR="00D208EA">
        <w:rPr>
          <w:rFonts w:eastAsia="等线" w:hint="eastAsia"/>
          <w:lang w:eastAsia="zh-CN"/>
        </w:rPr>
        <w:t xml:space="preserve">ensing </w:t>
      </w:r>
      <w:r w:rsidR="00713C59">
        <w:rPr>
          <w:rFonts w:eastAsia="等线" w:hint="eastAsia"/>
          <w:lang w:eastAsia="zh-CN"/>
        </w:rPr>
        <w:t>Entity and Sensing Function Discovery and (Re-</w:t>
      </w:r>
      <w:proofErr w:type="gramStart"/>
      <w:r w:rsidR="00713C59">
        <w:rPr>
          <w:rFonts w:eastAsia="等线" w:hint="eastAsia"/>
          <w:lang w:eastAsia="zh-CN"/>
        </w:rPr>
        <w:t>)Selection</w:t>
      </w:r>
      <w:proofErr w:type="gramEnd"/>
      <w:r w:rsidR="00CA1D42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C67A5E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</w:t>
      </w:r>
      <w:r w:rsidR="002C56E6" w:rsidRPr="00C67A5E">
        <w:rPr>
          <w:rFonts w:eastAsia="等线" w:hint="eastAsia"/>
          <w:lang w:eastAsia="zh-CN"/>
        </w:rPr>
        <w:t>the following changes in TR 23.700-14.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5A2371" w:rsidRDefault="004B03D5" w:rsidP="004B03D5">
      <w:pPr>
        <w:pStyle w:val="2"/>
        <w:rPr>
          <w:lang w:eastAsia="zh-CN"/>
        </w:rPr>
      </w:pPr>
      <w:bookmarkStart w:id="6" w:name="_Toc146636840"/>
      <w:bookmarkStart w:id="7" w:name="_Toc195779106"/>
      <w:bookmarkEnd w:id="2"/>
      <w:bookmarkEnd w:id="3"/>
      <w:bookmarkEnd w:id="4"/>
      <w:bookmarkEnd w:id="5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6"/>
      <w:bookmarkEnd w:id="7"/>
    </w:p>
    <w:p w:rsidR="004B03D5" w:rsidRPr="005A2371" w:rsidRDefault="004B03D5" w:rsidP="004B03D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Key Issues</w:t>
            </w: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:rsidR="004B03D5" w:rsidRPr="00A53E48" w:rsidRDefault="00A53E48" w:rsidP="00713C59">
            <w:pPr>
              <w:pStyle w:val="TAH"/>
            </w:pPr>
            <w:ins w:id="8" w:author="yunjing-1" w:date="2025-05-08T09:19:00Z">
              <w:r w:rsidRPr="00C67A5E">
                <w:rPr>
                  <w:rFonts w:eastAsia="等线" w:hint="eastAsia"/>
                  <w:lang w:eastAsia="zh-CN"/>
                </w:rPr>
                <w:t>KI#</w:t>
              </w:r>
            </w:ins>
            <w:ins w:id="9" w:author="yunjing-1" w:date="2025-05-08T17:46:00Z">
              <w:r w:rsidR="00713C59">
                <w:rPr>
                  <w:rFonts w:eastAsia="等线" w:hint="eastAsia"/>
                  <w:lang w:eastAsia="zh-CN"/>
                </w:rPr>
                <w:t>3</w:t>
              </w:r>
            </w:ins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C67A5E" w:rsidRDefault="004B03D5" w:rsidP="001A7E2C">
            <w:pPr>
              <w:pStyle w:val="TAH"/>
              <w:rPr>
                <w:rFonts w:eastAsia="等线"/>
                <w:lang w:eastAsia="zh-CN"/>
              </w:rPr>
            </w:pPr>
            <w:r>
              <w:t xml:space="preserve"> </w:t>
            </w:r>
            <w:ins w:id="10" w:author="yunjing-1" w:date="2025-05-08T09:19:00Z">
              <w:r w:rsidR="00A53E48" w:rsidRPr="00C67A5E">
                <w:rPr>
                  <w:rFonts w:eastAsia="等线" w:hint="eastAsia"/>
                  <w:lang w:eastAsia="zh-CN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4B03D5" w:rsidRPr="00A53E48" w:rsidRDefault="00A53E48" w:rsidP="001A7E2C">
            <w:pPr>
              <w:pStyle w:val="TAC"/>
            </w:pPr>
            <w:ins w:id="11" w:author="yunjing-1" w:date="2025-05-08T09:19:00Z">
              <w:r w:rsidRPr="00C67A5E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</w:tbl>
    <w:p w:rsidR="004B03D5" w:rsidRDefault="004B03D5" w:rsidP="004B03D5">
      <w:pPr>
        <w:rPr>
          <w:rFonts w:eastAsia="宋体"/>
          <w:lang w:eastAsia="zh-CN"/>
        </w:rPr>
      </w:pPr>
    </w:p>
    <w:p w:rsidR="004B03D5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557A2" w:rsidRPr="00C67A5E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(all text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:rsidR="009645CC" w:rsidRPr="005A2371" w:rsidRDefault="009645CC" w:rsidP="009645CC">
      <w:pPr>
        <w:pStyle w:val="2"/>
      </w:pPr>
      <w:bookmarkStart w:id="12" w:name="_Toc500949097"/>
      <w:bookmarkStart w:id="13" w:name="_Toc22214908"/>
      <w:bookmarkStart w:id="14" w:name="_Toc23254041"/>
      <w:bookmarkStart w:id="15" w:name="_Toc146636841"/>
      <w:bookmarkStart w:id="16" w:name="_Toc195779107"/>
      <w:bookmarkStart w:id="17" w:name="_Toc250980595"/>
      <w:bookmarkStart w:id="18" w:name="_Toc326037266"/>
      <w:bookmarkStart w:id="19" w:name="_Toc510604411"/>
      <w:bookmarkStart w:id="20" w:name="_Toc22214912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2"/>
      <w:r w:rsidR="00840DEE" w:rsidRPr="0071120F">
        <w:rPr>
          <w:rFonts w:eastAsia="等线" w:hint="eastAsia"/>
          <w:lang w:eastAsia="zh-CN"/>
        </w:rPr>
        <w:t>Discovery and (Re-)selection of SF and Sensing Entity</w:t>
      </w:r>
      <w:bookmarkEnd w:id="13"/>
      <w:bookmarkEnd w:id="14"/>
      <w:bookmarkEnd w:id="15"/>
      <w:bookmarkEnd w:id="16"/>
    </w:p>
    <w:p w:rsidR="009645CC" w:rsidRPr="005A2371" w:rsidRDefault="009645CC" w:rsidP="009645CC">
      <w:pPr>
        <w:pStyle w:val="3"/>
        <w:rPr>
          <w:lang w:eastAsia="zh-CN"/>
        </w:rPr>
      </w:pPr>
      <w:bookmarkStart w:id="21" w:name="_Toc500949099"/>
      <w:bookmarkStart w:id="22" w:name="_Toc22214909"/>
      <w:bookmarkStart w:id="23" w:name="_Toc23254042"/>
      <w:bookmarkStart w:id="24" w:name="_Toc146636842"/>
      <w:bookmarkStart w:id="25" w:name="_Toc195779108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</w:r>
      <w:bookmarkEnd w:id="21"/>
      <w:bookmarkEnd w:id="22"/>
      <w:bookmarkEnd w:id="23"/>
      <w:bookmarkEnd w:id="24"/>
      <w:r>
        <w:rPr>
          <w:rFonts w:hint="eastAsia"/>
          <w:lang w:eastAsia="zh-CN"/>
        </w:rPr>
        <w:t>High level principles</w:t>
      </w:r>
      <w:bookmarkEnd w:id="25"/>
    </w:p>
    <w:p w:rsidR="009645CC" w:rsidRPr="00C67A5E" w:rsidRDefault="00A22834" w:rsidP="009645CC">
      <w:pPr>
        <w:rPr>
          <w:rFonts w:eastAsia="等线"/>
          <w:lang w:eastAsia="zh-CN"/>
        </w:rPr>
      </w:pPr>
      <w:bookmarkStart w:id="26" w:name="_Toc500949101"/>
      <w:r w:rsidRPr="00C67A5E">
        <w:rPr>
          <w:rFonts w:eastAsia="等线" w:hint="eastAsia"/>
          <w:lang w:eastAsia="zh-CN"/>
        </w:rPr>
        <w:t xml:space="preserve">The </w:t>
      </w:r>
      <w:r w:rsidR="00575206">
        <w:rPr>
          <w:rFonts w:eastAsia="等线" w:hint="eastAsia"/>
          <w:lang w:eastAsia="zh-CN"/>
        </w:rPr>
        <w:t xml:space="preserve">high level </w:t>
      </w:r>
      <w:r w:rsidR="00FA3F05" w:rsidRPr="00C67A5E">
        <w:rPr>
          <w:rFonts w:eastAsia="等线" w:hint="eastAsia"/>
          <w:lang w:eastAsia="zh-CN"/>
        </w:rPr>
        <w:t xml:space="preserve">principles of the </w:t>
      </w:r>
      <w:r w:rsidRPr="00C67A5E">
        <w:rPr>
          <w:rFonts w:eastAsia="等线" w:hint="eastAsia"/>
          <w:lang w:eastAsia="zh-CN"/>
        </w:rPr>
        <w:t>s</w:t>
      </w:r>
      <w:r w:rsidR="00575206">
        <w:rPr>
          <w:rFonts w:eastAsia="等线" w:hint="eastAsia"/>
          <w:lang w:eastAsia="zh-CN"/>
        </w:rPr>
        <w:t>olution</w:t>
      </w:r>
      <w:r w:rsidR="00FA3F05" w:rsidRPr="00C67A5E">
        <w:rPr>
          <w:rFonts w:eastAsia="等线" w:hint="eastAsia"/>
          <w:lang w:eastAsia="zh-CN"/>
        </w:rPr>
        <w:t xml:space="preserve"> </w:t>
      </w:r>
      <w:r w:rsidR="004407DA">
        <w:rPr>
          <w:rFonts w:eastAsia="等线" w:hint="eastAsia"/>
          <w:lang w:eastAsia="zh-CN"/>
        </w:rPr>
        <w:t>include</w:t>
      </w:r>
      <w:r w:rsidR="00FA3F05" w:rsidRPr="00C67A5E">
        <w:rPr>
          <w:rFonts w:eastAsia="等线" w:hint="eastAsia"/>
          <w:lang w:eastAsia="zh-CN"/>
        </w:rPr>
        <w:t>:</w:t>
      </w:r>
    </w:p>
    <w:p w:rsidR="00FA3F05" w:rsidRDefault="00FA3F05" w:rsidP="00FA3F0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66FF0" w:rsidRPr="0071120F">
        <w:rPr>
          <w:rFonts w:eastAsia="等线" w:hint="eastAsia"/>
          <w:lang w:eastAsia="zh-CN"/>
        </w:rPr>
        <w:t>SF discovery and selection: NEF or AF discovers SF via NRF.</w:t>
      </w:r>
    </w:p>
    <w:p w:rsidR="00BE5A93" w:rsidRDefault="00BE5A93" w:rsidP="00BE5A93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66FF0" w:rsidRPr="0071120F">
        <w:rPr>
          <w:rFonts w:eastAsia="等线" w:hint="eastAsia"/>
          <w:lang w:eastAsia="zh-CN"/>
        </w:rPr>
        <w:t>Sensing Entity Discovery and (Re-</w:t>
      </w:r>
      <w:proofErr w:type="gramStart"/>
      <w:r w:rsidR="00466FF0" w:rsidRPr="0071120F">
        <w:rPr>
          <w:rFonts w:eastAsia="等线" w:hint="eastAsia"/>
          <w:lang w:eastAsia="zh-CN"/>
        </w:rPr>
        <w:t>)Selection</w:t>
      </w:r>
      <w:proofErr w:type="gramEnd"/>
      <w:r w:rsidR="00840DEE" w:rsidRPr="0071120F">
        <w:rPr>
          <w:rFonts w:eastAsia="等线" w:hint="eastAsia"/>
          <w:lang w:eastAsia="zh-CN"/>
        </w:rPr>
        <w:t>:</w:t>
      </w:r>
    </w:p>
    <w:p w:rsidR="00840DEE" w:rsidRDefault="00840DEE" w:rsidP="00840DEE">
      <w:pPr>
        <w:pStyle w:val="B2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66FF0">
        <w:rPr>
          <w:rFonts w:hint="eastAsia"/>
          <w:lang w:eastAsia="zh-CN"/>
        </w:rPr>
        <w:t>S</w:t>
      </w:r>
      <w:r w:rsidRPr="00840DEE">
        <w:rPr>
          <w:rFonts w:eastAsia="等线" w:hint="eastAsia"/>
          <w:lang w:eastAsia="zh-CN"/>
        </w:rPr>
        <w:t xml:space="preserve">F </w:t>
      </w:r>
      <w:r>
        <w:rPr>
          <w:rFonts w:eastAsia="等线" w:hint="eastAsia"/>
          <w:lang w:eastAsia="zh-CN"/>
        </w:rPr>
        <w:t xml:space="preserve">obtains the </w:t>
      </w:r>
      <w:r w:rsidRPr="00840DEE">
        <w:rPr>
          <w:rFonts w:eastAsia="等线" w:hint="eastAsia"/>
          <w:lang w:eastAsia="zh-CN"/>
        </w:rPr>
        <w:t>Sensing Entity</w:t>
      </w:r>
      <w:r>
        <w:rPr>
          <w:rFonts w:eastAsia="等线" w:hint="eastAsia"/>
          <w:lang w:eastAsia="zh-CN"/>
        </w:rPr>
        <w:t xml:space="preserve"> information from OAM and/or Sensing Entity</w:t>
      </w:r>
      <w:r w:rsidRPr="00840DEE">
        <w:rPr>
          <w:rFonts w:eastAsia="等线" w:hint="eastAsia"/>
          <w:lang w:eastAsia="zh-CN"/>
        </w:rPr>
        <w:t>.</w:t>
      </w:r>
    </w:p>
    <w:p w:rsidR="00840DEE" w:rsidRDefault="00840DEE" w:rsidP="00840DEE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66FF0">
        <w:rPr>
          <w:rFonts w:hint="eastAsia"/>
          <w:lang w:eastAsia="zh-CN"/>
        </w:rPr>
        <w:t>S</w:t>
      </w:r>
      <w:r w:rsidRPr="00840DEE">
        <w:rPr>
          <w:rFonts w:eastAsia="等线" w:hint="eastAsia"/>
          <w:lang w:eastAsia="zh-CN"/>
        </w:rPr>
        <w:t>F is responsible to (re-)select Sensing Entity.</w:t>
      </w:r>
    </w:p>
    <w:p w:rsidR="00D208EA" w:rsidRPr="005A2371" w:rsidRDefault="00D208EA" w:rsidP="00D208EA">
      <w:pPr>
        <w:pStyle w:val="3"/>
      </w:pPr>
      <w:bookmarkStart w:id="27" w:name="_Toc195779109"/>
      <w:bookmarkEnd w:id="26"/>
      <w:proofErr w:type="gramStart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proofErr w:type="gramEnd"/>
      <w:r w:rsidRPr="005A2371">
        <w:rPr>
          <w:rFonts w:hint="eastAsia"/>
        </w:rPr>
        <w:tab/>
        <w:t>Description</w:t>
      </w:r>
      <w:bookmarkEnd w:id="27"/>
    </w:p>
    <w:p w:rsidR="001851D9" w:rsidRPr="001216A7" w:rsidRDefault="001851D9" w:rsidP="001851D9">
      <w:pPr>
        <w:pStyle w:val="4"/>
        <w:rPr>
          <w:szCs w:val="24"/>
        </w:rPr>
      </w:pPr>
      <w:bookmarkStart w:id="28" w:name="_Toc58920614"/>
      <w:bookmarkStart w:id="29" w:name="_Toc106167763"/>
      <w:proofErr w:type="gramStart"/>
      <w:r w:rsidRPr="0071120F">
        <w:rPr>
          <w:rFonts w:eastAsia="等线" w:hint="eastAsia"/>
          <w:szCs w:val="24"/>
          <w:lang w:eastAsia="zh-CN"/>
        </w:rPr>
        <w:t>6</w:t>
      </w:r>
      <w:r w:rsidRPr="001216A7">
        <w:rPr>
          <w:szCs w:val="24"/>
        </w:rPr>
        <w:t>.</w:t>
      </w:r>
      <w:r w:rsidRPr="0071120F">
        <w:rPr>
          <w:rFonts w:eastAsia="等线" w:hint="eastAsia"/>
          <w:szCs w:val="24"/>
          <w:lang w:eastAsia="zh-CN"/>
        </w:rPr>
        <w:t>X</w:t>
      </w:r>
      <w:r w:rsidRPr="001216A7">
        <w:rPr>
          <w:szCs w:val="24"/>
        </w:rPr>
        <w:t>.2.1</w:t>
      </w:r>
      <w:proofErr w:type="gramEnd"/>
      <w:r w:rsidRPr="001216A7">
        <w:rPr>
          <w:szCs w:val="24"/>
        </w:rPr>
        <w:tab/>
      </w:r>
      <w:r w:rsidRPr="0071120F">
        <w:rPr>
          <w:rFonts w:eastAsia="等线" w:hint="eastAsia"/>
          <w:szCs w:val="24"/>
          <w:lang w:eastAsia="zh-CN"/>
        </w:rPr>
        <w:t xml:space="preserve">SF </w:t>
      </w:r>
      <w:r w:rsidR="0064359F" w:rsidRPr="0071120F">
        <w:rPr>
          <w:rFonts w:eastAsia="等线" w:hint="eastAsia"/>
          <w:szCs w:val="24"/>
          <w:lang w:eastAsia="zh-CN"/>
        </w:rPr>
        <w:t xml:space="preserve">Discovery and </w:t>
      </w:r>
      <w:r w:rsidRPr="0071120F">
        <w:rPr>
          <w:rFonts w:eastAsia="等线" w:hint="eastAsia"/>
          <w:szCs w:val="24"/>
          <w:lang w:eastAsia="zh-CN"/>
        </w:rPr>
        <w:t>Selection</w:t>
      </w:r>
      <w:bookmarkEnd w:id="28"/>
      <w:bookmarkEnd w:id="29"/>
    </w:p>
    <w:p w:rsidR="001851D9" w:rsidRDefault="0064359F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SF selection functionality is supported by the NEF and AF to determine a SF for sensing result.</w:t>
      </w:r>
    </w:p>
    <w:p w:rsidR="0064359F" w:rsidRDefault="0064359F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NEF or AF utilize</w:t>
      </w:r>
      <w:r w:rsidR="007E0CCB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the NRF to discover SF</w:t>
      </w:r>
      <w:r w:rsidR="00FD110E">
        <w:rPr>
          <w:rFonts w:eastAsia="等线" w:hint="eastAsia"/>
          <w:lang w:eastAsia="zh-CN"/>
        </w:rPr>
        <w:t xml:space="preserve"> instance(s)</w:t>
      </w:r>
      <w:r>
        <w:rPr>
          <w:rFonts w:eastAsia="等线" w:hint="eastAsia"/>
          <w:lang w:eastAsia="zh-CN"/>
        </w:rPr>
        <w:t xml:space="preserve"> by providing to the NRF the </w:t>
      </w:r>
      <w:r w:rsidRPr="00CC6217">
        <w:rPr>
          <w:rFonts w:eastAsia="等线" w:hint="eastAsia"/>
          <w:lang w:eastAsia="zh-CN"/>
        </w:rPr>
        <w:t>target sensing service area</w:t>
      </w:r>
      <w:r w:rsidR="00FD110E">
        <w:rPr>
          <w:rFonts w:eastAsia="等线" w:hint="eastAsia"/>
          <w:lang w:eastAsia="zh-CN"/>
        </w:rPr>
        <w:t>. The NRF provides SF instance(s) to the NEF or AF. The NEF or the AF selects the SF instance(s) based on the available SF instance(s) obtained from the NRF.</w:t>
      </w:r>
    </w:p>
    <w:p w:rsidR="006F0ABC" w:rsidRPr="001216A7" w:rsidRDefault="006F0ABC" w:rsidP="006F0ABC">
      <w:pPr>
        <w:pStyle w:val="4"/>
        <w:rPr>
          <w:szCs w:val="24"/>
        </w:rPr>
      </w:pPr>
      <w:proofErr w:type="gramStart"/>
      <w:r w:rsidRPr="006F0ABC">
        <w:rPr>
          <w:rFonts w:eastAsia="等线" w:hint="eastAsia"/>
          <w:szCs w:val="24"/>
          <w:lang w:eastAsia="zh-CN"/>
        </w:rPr>
        <w:t>6</w:t>
      </w:r>
      <w:r w:rsidRPr="001216A7">
        <w:rPr>
          <w:szCs w:val="24"/>
        </w:rPr>
        <w:t>.</w:t>
      </w:r>
      <w:r w:rsidRPr="006F0ABC">
        <w:rPr>
          <w:rFonts w:eastAsia="等线" w:hint="eastAsia"/>
          <w:szCs w:val="24"/>
          <w:lang w:eastAsia="zh-CN"/>
        </w:rPr>
        <w:t>X</w:t>
      </w:r>
      <w:r w:rsidRPr="001216A7">
        <w:rPr>
          <w:szCs w:val="24"/>
        </w:rPr>
        <w:t>.2.</w:t>
      </w:r>
      <w:r w:rsidRPr="0071120F">
        <w:rPr>
          <w:rFonts w:eastAsia="等线" w:hint="eastAsia"/>
          <w:szCs w:val="24"/>
          <w:lang w:eastAsia="zh-CN"/>
        </w:rPr>
        <w:t>2</w:t>
      </w:r>
      <w:proofErr w:type="gramEnd"/>
      <w:r w:rsidRPr="001216A7">
        <w:rPr>
          <w:szCs w:val="24"/>
        </w:rPr>
        <w:tab/>
      </w:r>
      <w:r w:rsidR="006560DA">
        <w:rPr>
          <w:rFonts w:eastAsia="等线" w:hint="eastAsia"/>
          <w:lang w:eastAsia="zh-CN"/>
        </w:rPr>
        <w:t>Sensing Entity</w:t>
      </w:r>
      <w:r w:rsidR="006560DA" w:rsidRPr="006F0ABC">
        <w:rPr>
          <w:rFonts w:eastAsia="等线" w:hint="eastAsia"/>
          <w:szCs w:val="24"/>
          <w:lang w:eastAsia="zh-CN"/>
        </w:rPr>
        <w:t xml:space="preserve"> </w:t>
      </w:r>
      <w:r w:rsidRPr="006F0ABC">
        <w:rPr>
          <w:rFonts w:eastAsia="等线" w:hint="eastAsia"/>
          <w:szCs w:val="24"/>
          <w:lang w:eastAsia="zh-CN"/>
        </w:rPr>
        <w:t xml:space="preserve">Discovery and </w:t>
      </w:r>
      <w:r w:rsidR="007E0CCB">
        <w:rPr>
          <w:rFonts w:eastAsia="等线" w:hint="eastAsia"/>
          <w:szCs w:val="24"/>
          <w:lang w:eastAsia="zh-CN"/>
        </w:rPr>
        <w:t>(Re-)</w:t>
      </w:r>
      <w:r w:rsidRPr="006F0ABC">
        <w:rPr>
          <w:rFonts w:eastAsia="等线" w:hint="eastAsia"/>
          <w:szCs w:val="24"/>
          <w:lang w:eastAsia="zh-CN"/>
        </w:rPr>
        <w:t>Selection</w:t>
      </w:r>
    </w:p>
    <w:p w:rsidR="00C77F3F" w:rsidRDefault="00C77F3F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SF is responsible to select the Sensing </w:t>
      </w:r>
      <w:proofErr w:type="gramStart"/>
      <w:r>
        <w:rPr>
          <w:rFonts w:eastAsia="等线" w:hint="eastAsia"/>
          <w:lang w:eastAsia="zh-CN"/>
        </w:rPr>
        <w:t>Entity(</w:t>
      </w:r>
      <w:proofErr w:type="spellStart"/>
      <w:proofErr w:type="gramEnd"/>
      <w:r>
        <w:rPr>
          <w:rFonts w:eastAsia="等线" w:hint="eastAsia"/>
          <w:lang w:eastAsia="zh-CN"/>
        </w:rPr>
        <w:t>ies</w:t>
      </w:r>
      <w:proofErr w:type="spellEnd"/>
      <w:r>
        <w:rPr>
          <w:rFonts w:eastAsia="等线" w:hint="eastAsia"/>
          <w:lang w:eastAsia="zh-CN"/>
        </w:rPr>
        <w:t xml:space="preserve">). </w:t>
      </w:r>
    </w:p>
    <w:p w:rsidR="001851D9" w:rsidRDefault="00C77F3F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SF obtains the</w:t>
      </w:r>
      <w:r w:rsidR="00787F08">
        <w:rPr>
          <w:rFonts w:eastAsia="等线" w:hint="eastAsia"/>
          <w:lang w:eastAsia="zh-CN"/>
        </w:rPr>
        <w:t xml:space="preserve"> following</w:t>
      </w:r>
      <w:r>
        <w:rPr>
          <w:rFonts w:eastAsia="等线" w:hint="eastAsia"/>
          <w:lang w:eastAsia="zh-CN"/>
        </w:rPr>
        <w:t xml:space="preserve"> Sensing Entity information</w:t>
      </w:r>
      <w:r w:rsidR="00787F08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from OAM and/or Sensing Entity.</w:t>
      </w:r>
    </w:p>
    <w:p w:rsidR="00F95D77" w:rsidRPr="006F62F0" w:rsidRDefault="00F95D77" w:rsidP="00F95D7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95D77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ensing Entity identifier</w:t>
      </w:r>
      <w:r>
        <w:rPr>
          <w:rFonts w:hint="eastAsia"/>
          <w:lang w:eastAsia="zh-CN"/>
        </w:rPr>
        <w:t>.</w:t>
      </w:r>
    </w:p>
    <w:p w:rsidR="00B75376" w:rsidRPr="006F62F0" w:rsidRDefault="00B75376" w:rsidP="00B75376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87F08" w:rsidRPr="0071120F">
        <w:rPr>
          <w:rFonts w:eastAsia="等线" w:hint="eastAsia"/>
          <w:lang w:eastAsia="zh-CN"/>
        </w:rPr>
        <w:t>S</w:t>
      </w:r>
      <w:r w:rsidRPr="0071120F">
        <w:rPr>
          <w:rFonts w:eastAsia="等线" w:hint="eastAsia"/>
          <w:lang w:eastAsia="zh-CN"/>
        </w:rPr>
        <w:t xml:space="preserve">upported </w:t>
      </w:r>
      <w:r w:rsidR="00787F08" w:rsidRPr="0071120F">
        <w:rPr>
          <w:rFonts w:eastAsia="等线" w:hint="eastAsia"/>
          <w:lang w:eastAsia="zh-CN"/>
        </w:rPr>
        <w:t xml:space="preserve">sensing service </w:t>
      </w:r>
      <w:r w:rsidRPr="0071120F">
        <w:rPr>
          <w:rFonts w:eastAsia="等线" w:hint="eastAsia"/>
          <w:lang w:eastAsia="zh-CN"/>
        </w:rPr>
        <w:t>area</w:t>
      </w:r>
      <w:r>
        <w:rPr>
          <w:rFonts w:hint="eastAsia"/>
          <w:lang w:eastAsia="zh-CN"/>
        </w:rPr>
        <w:t>.</w:t>
      </w:r>
    </w:p>
    <w:p w:rsidR="00B75376" w:rsidRPr="006F62F0" w:rsidRDefault="00B75376" w:rsidP="00B75376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1120F">
        <w:rPr>
          <w:rFonts w:eastAsia="等线" w:hint="eastAsia"/>
          <w:lang w:eastAsia="zh-CN"/>
        </w:rPr>
        <w:t>Location</w:t>
      </w:r>
      <w:r w:rsidR="00787F08" w:rsidRPr="0071120F">
        <w:rPr>
          <w:rFonts w:eastAsia="等线" w:hint="eastAsia"/>
          <w:lang w:eastAsia="zh-CN"/>
        </w:rPr>
        <w:t xml:space="preserve"> of Sensing Entity</w:t>
      </w:r>
      <w:r>
        <w:rPr>
          <w:rFonts w:hint="eastAsia"/>
          <w:lang w:eastAsia="zh-CN"/>
        </w:rPr>
        <w:t>.</w:t>
      </w:r>
    </w:p>
    <w:p w:rsidR="00B75376" w:rsidRPr="006F62F0" w:rsidRDefault="00B75376" w:rsidP="00B75376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1120F">
        <w:rPr>
          <w:rFonts w:eastAsia="等线" w:hint="eastAsia"/>
          <w:lang w:eastAsia="zh-CN"/>
        </w:rPr>
        <w:t xml:space="preserve">Supported </w:t>
      </w:r>
      <w:r w:rsidR="00787F08" w:rsidRPr="0071120F">
        <w:rPr>
          <w:rFonts w:eastAsia="等线" w:hint="eastAsia"/>
          <w:lang w:eastAsia="zh-CN"/>
        </w:rPr>
        <w:t>sensing operation(s)</w:t>
      </w:r>
      <w:r>
        <w:rPr>
          <w:rFonts w:hint="eastAsia"/>
          <w:lang w:eastAsia="zh-CN"/>
        </w:rPr>
        <w:t>.</w:t>
      </w:r>
    </w:p>
    <w:p w:rsidR="00C77F3F" w:rsidRDefault="00787F08" w:rsidP="000025AD">
      <w:pPr>
        <w:rPr>
          <w:rFonts w:eastAsia="等线"/>
          <w:lang w:eastAsia="zh-CN"/>
        </w:rPr>
      </w:pPr>
      <w:r>
        <w:rPr>
          <w:rFonts w:eastAsia="等线" w:hint="eastAsia"/>
          <w:lang w:val="x-none" w:eastAsia="zh-CN"/>
        </w:rPr>
        <w:t xml:space="preserve">When the SF receives sensing request including </w:t>
      </w:r>
      <w:r w:rsidRPr="00CC6217">
        <w:rPr>
          <w:rFonts w:eastAsia="等线" w:hint="eastAsia"/>
          <w:lang w:eastAsia="zh-CN"/>
        </w:rPr>
        <w:t>target sensing service area</w:t>
      </w:r>
      <w:r>
        <w:rPr>
          <w:rFonts w:eastAsia="等线" w:hint="eastAsia"/>
          <w:lang w:eastAsia="zh-CN"/>
        </w:rPr>
        <w:t xml:space="preserve"> and sensing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from NEF or trusted AF. </w:t>
      </w: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received target sensing service area, sensing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and the Sensing Entity information, the SF selects Sensing </w:t>
      </w:r>
      <w:proofErr w:type="gramStart"/>
      <w:r>
        <w:rPr>
          <w:rFonts w:eastAsia="等线" w:hint="eastAsia"/>
          <w:lang w:eastAsia="zh-CN"/>
        </w:rPr>
        <w:t>Entity(</w:t>
      </w:r>
      <w:proofErr w:type="spellStart"/>
      <w:proofErr w:type="gramEnd"/>
      <w:r>
        <w:rPr>
          <w:rFonts w:eastAsia="等线" w:hint="eastAsia"/>
          <w:lang w:eastAsia="zh-CN"/>
        </w:rPr>
        <w:t>ies</w:t>
      </w:r>
      <w:proofErr w:type="spellEnd"/>
      <w:r>
        <w:rPr>
          <w:rFonts w:eastAsia="等线" w:hint="eastAsia"/>
          <w:lang w:eastAsia="zh-CN"/>
        </w:rPr>
        <w:t>).</w:t>
      </w:r>
    </w:p>
    <w:p w:rsidR="007E0CCB" w:rsidRPr="00B75376" w:rsidRDefault="007E0CCB" w:rsidP="000025AD">
      <w:pPr>
        <w:rPr>
          <w:rFonts w:eastAsia="等线"/>
          <w:lang w:val="x-none" w:eastAsia="zh-CN"/>
        </w:rPr>
      </w:pPr>
      <w:r>
        <w:rPr>
          <w:rFonts w:eastAsia="等线" w:hint="eastAsia"/>
          <w:lang w:eastAsia="zh-CN"/>
        </w:rPr>
        <w:t>When the SF detects the sensing target moves out of the sensing service area of a Sensing Entity or</w:t>
      </w:r>
      <w:r w:rsidRPr="007E0CCB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the sensing measurement fails, the SF re-selects the Sensing </w:t>
      </w:r>
      <w:proofErr w:type="gramStart"/>
      <w:r>
        <w:rPr>
          <w:rFonts w:eastAsia="等线" w:hint="eastAsia"/>
          <w:lang w:eastAsia="zh-CN"/>
        </w:rPr>
        <w:t>Entity(</w:t>
      </w:r>
      <w:proofErr w:type="spellStart"/>
      <w:proofErr w:type="gramEnd"/>
      <w:r>
        <w:rPr>
          <w:rFonts w:eastAsia="等线" w:hint="eastAsia"/>
          <w:lang w:eastAsia="zh-CN"/>
        </w:rPr>
        <w:t>ies</w:t>
      </w:r>
      <w:proofErr w:type="spellEnd"/>
      <w:r>
        <w:rPr>
          <w:rFonts w:eastAsia="等线" w:hint="eastAsia"/>
          <w:lang w:eastAsia="zh-CN"/>
        </w:rPr>
        <w:t>).</w:t>
      </w:r>
    </w:p>
    <w:p w:rsidR="00D208EA" w:rsidRPr="005A2371" w:rsidRDefault="00D208EA" w:rsidP="00D208EA">
      <w:pPr>
        <w:pStyle w:val="3"/>
      </w:pPr>
      <w:bookmarkStart w:id="30" w:name="_Toc146636843"/>
      <w:bookmarkStart w:id="31" w:name="_Toc195779110"/>
      <w:proofErr w:type="gramStart"/>
      <w:r w:rsidRPr="005A2371">
        <w:t>6.X.</w:t>
      </w:r>
      <w:r>
        <w:rPr>
          <w:rFonts w:hint="eastAsia"/>
        </w:rPr>
        <w:t>3</w:t>
      </w:r>
      <w:proofErr w:type="gramEnd"/>
      <w:r w:rsidRPr="005A2371">
        <w:tab/>
        <w:t>Procedures</w:t>
      </w:r>
      <w:bookmarkEnd w:id="30"/>
      <w:bookmarkEnd w:id="31"/>
    </w:p>
    <w:p w:rsidR="00027D5E" w:rsidRPr="001216A7" w:rsidRDefault="00027D5E" w:rsidP="00027D5E">
      <w:pPr>
        <w:pStyle w:val="4"/>
        <w:rPr>
          <w:szCs w:val="24"/>
        </w:rPr>
      </w:pPr>
      <w:proofErr w:type="gramStart"/>
      <w:r w:rsidRPr="00027D5E">
        <w:rPr>
          <w:rFonts w:eastAsia="等线" w:hint="eastAsia"/>
          <w:szCs w:val="24"/>
          <w:lang w:eastAsia="zh-CN"/>
        </w:rPr>
        <w:t>6</w:t>
      </w:r>
      <w:r w:rsidRPr="001216A7">
        <w:rPr>
          <w:szCs w:val="24"/>
        </w:rPr>
        <w:t>.</w:t>
      </w:r>
      <w:r w:rsidRPr="00027D5E">
        <w:rPr>
          <w:rFonts w:eastAsia="等线" w:hint="eastAsia"/>
          <w:szCs w:val="24"/>
          <w:lang w:eastAsia="zh-CN"/>
        </w:rPr>
        <w:t>X</w:t>
      </w:r>
      <w:r w:rsidRPr="001216A7">
        <w:rPr>
          <w:szCs w:val="24"/>
        </w:rPr>
        <w:t>.</w:t>
      </w:r>
      <w:r w:rsidRPr="0071120F">
        <w:rPr>
          <w:rFonts w:eastAsia="等线" w:hint="eastAsia"/>
          <w:szCs w:val="24"/>
          <w:lang w:eastAsia="zh-CN"/>
        </w:rPr>
        <w:t>3</w:t>
      </w:r>
      <w:r w:rsidRPr="001216A7">
        <w:rPr>
          <w:szCs w:val="24"/>
        </w:rPr>
        <w:t>.1</w:t>
      </w:r>
      <w:proofErr w:type="gramEnd"/>
      <w:r w:rsidRPr="001216A7">
        <w:rPr>
          <w:szCs w:val="24"/>
        </w:rPr>
        <w:tab/>
      </w:r>
      <w:r w:rsidRPr="00027D5E">
        <w:rPr>
          <w:rFonts w:eastAsia="等线" w:hint="eastAsia"/>
          <w:szCs w:val="24"/>
          <w:lang w:eastAsia="zh-CN"/>
        </w:rPr>
        <w:t xml:space="preserve">SF </w:t>
      </w:r>
      <w:r w:rsidR="006F0ABC">
        <w:rPr>
          <w:rFonts w:eastAsia="等线" w:hint="eastAsia"/>
          <w:szCs w:val="24"/>
          <w:lang w:eastAsia="zh-CN"/>
        </w:rPr>
        <w:t xml:space="preserve">profile </w:t>
      </w:r>
      <w:r w:rsidR="006F0ABC">
        <w:rPr>
          <w:rFonts w:eastAsia="等线"/>
          <w:szCs w:val="24"/>
          <w:lang w:eastAsia="zh-CN"/>
        </w:rPr>
        <w:t>maintenance</w:t>
      </w:r>
      <w:r w:rsidR="006F0ABC">
        <w:rPr>
          <w:rFonts w:eastAsia="等线" w:hint="eastAsia"/>
          <w:szCs w:val="24"/>
          <w:lang w:eastAsia="zh-CN"/>
        </w:rPr>
        <w:t xml:space="preserve"> in NRF</w:t>
      </w:r>
    </w:p>
    <w:p w:rsidR="00027D5E" w:rsidRDefault="00FE61C7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SF invokes the NF service Registration procedure specified in clause 4.17.1 in TS 23.502[] to inform the NRF of its NF profile</w:t>
      </w:r>
      <w:r w:rsidR="006F0ABC">
        <w:rPr>
          <w:rFonts w:eastAsia="等线" w:hint="eastAsia"/>
          <w:lang w:eastAsia="zh-CN"/>
        </w:rPr>
        <w:t>. The SF provides the sensing service area to NRF.</w:t>
      </w:r>
    </w:p>
    <w:p w:rsidR="00027D5E" w:rsidRDefault="006F0ABC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SF invokes the NF service update procedure specified in clause 4.17.2 in TS 23.502[] to inform the NRF of its updated NF profile (e.g. with updated sensing service area).</w:t>
      </w:r>
    </w:p>
    <w:p w:rsidR="006F0ABC" w:rsidRDefault="006F0ABC" w:rsidP="006F0AB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SF invokes the NF service deregistration procedure specified in clause 4.17.3 in TS 23.502[] to inform the NRF of its unavailability when e.g. it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about to gracefully shut down.</w:t>
      </w:r>
    </w:p>
    <w:p w:rsidR="007E0CCB" w:rsidRPr="001216A7" w:rsidRDefault="007E0CCB" w:rsidP="007E0CCB">
      <w:pPr>
        <w:pStyle w:val="4"/>
        <w:rPr>
          <w:szCs w:val="24"/>
        </w:rPr>
      </w:pPr>
      <w:proofErr w:type="gramStart"/>
      <w:r w:rsidRPr="00027D5E">
        <w:rPr>
          <w:rFonts w:eastAsia="等线" w:hint="eastAsia"/>
          <w:szCs w:val="24"/>
          <w:lang w:eastAsia="zh-CN"/>
        </w:rPr>
        <w:t>6</w:t>
      </w:r>
      <w:r w:rsidRPr="001216A7">
        <w:rPr>
          <w:szCs w:val="24"/>
        </w:rPr>
        <w:t>.</w:t>
      </w:r>
      <w:r w:rsidRPr="00027D5E">
        <w:rPr>
          <w:rFonts w:eastAsia="等线" w:hint="eastAsia"/>
          <w:szCs w:val="24"/>
          <w:lang w:eastAsia="zh-CN"/>
        </w:rPr>
        <w:t>X</w:t>
      </w:r>
      <w:r w:rsidRPr="001216A7">
        <w:rPr>
          <w:szCs w:val="24"/>
        </w:rPr>
        <w:t>.</w:t>
      </w:r>
      <w:r w:rsidRPr="007E0CCB">
        <w:rPr>
          <w:rFonts w:eastAsia="等线" w:hint="eastAsia"/>
          <w:szCs w:val="24"/>
          <w:lang w:eastAsia="zh-CN"/>
        </w:rPr>
        <w:t>3</w:t>
      </w:r>
      <w:r w:rsidRPr="001216A7">
        <w:rPr>
          <w:szCs w:val="24"/>
        </w:rPr>
        <w:t>.</w:t>
      </w:r>
      <w:r w:rsidRPr="0071120F">
        <w:rPr>
          <w:rFonts w:eastAsia="等线" w:hint="eastAsia"/>
          <w:szCs w:val="24"/>
          <w:lang w:eastAsia="zh-CN"/>
        </w:rPr>
        <w:t>2</w:t>
      </w:r>
      <w:proofErr w:type="gramEnd"/>
      <w:r w:rsidRPr="001216A7">
        <w:rPr>
          <w:szCs w:val="24"/>
        </w:rPr>
        <w:tab/>
      </w:r>
      <w:r w:rsidRPr="00027D5E">
        <w:rPr>
          <w:rFonts w:eastAsia="等线" w:hint="eastAsia"/>
          <w:szCs w:val="24"/>
          <w:lang w:eastAsia="zh-CN"/>
        </w:rPr>
        <w:t xml:space="preserve">SF </w:t>
      </w:r>
      <w:r w:rsidR="00016D11">
        <w:rPr>
          <w:rFonts w:eastAsia="等线" w:hint="eastAsia"/>
          <w:szCs w:val="24"/>
          <w:lang w:eastAsia="zh-CN"/>
        </w:rPr>
        <w:t>discovery</w:t>
      </w:r>
      <w:r>
        <w:rPr>
          <w:rFonts w:eastAsia="等线" w:hint="eastAsia"/>
          <w:szCs w:val="24"/>
          <w:lang w:eastAsia="zh-CN"/>
        </w:rPr>
        <w:t xml:space="preserve"> </w:t>
      </w:r>
      <w:r w:rsidR="00016D11">
        <w:rPr>
          <w:rFonts w:eastAsia="等线" w:hint="eastAsia"/>
          <w:szCs w:val="24"/>
          <w:lang w:eastAsia="zh-CN"/>
        </w:rPr>
        <w:t>via</w:t>
      </w:r>
      <w:r>
        <w:rPr>
          <w:rFonts w:eastAsia="等线" w:hint="eastAsia"/>
          <w:szCs w:val="24"/>
          <w:lang w:eastAsia="zh-CN"/>
        </w:rPr>
        <w:t xml:space="preserve"> NRF</w:t>
      </w:r>
    </w:p>
    <w:p w:rsidR="00D208EA" w:rsidRDefault="00016D11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NEF or AF invokes the NF/NF service discovery by NF service consumer in the same PLMN in clause 4.17.4 in TS 23.502 to discover SF.</w:t>
      </w:r>
    </w:p>
    <w:p w:rsidR="00E66F78" w:rsidRPr="001216A7" w:rsidRDefault="00E66F78" w:rsidP="00E66F78">
      <w:pPr>
        <w:pStyle w:val="4"/>
        <w:rPr>
          <w:szCs w:val="24"/>
        </w:rPr>
      </w:pPr>
      <w:proofErr w:type="gramStart"/>
      <w:r w:rsidRPr="00027D5E">
        <w:rPr>
          <w:rFonts w:eastAsia="等线" w:hint="eastAsia"/>
          <w:szCs w:val="24"/>
          <w:lang w:eastAsia="zh-CN"/>
        </w:rPr>
        <w:t>6</w:t>
      </w:r>
      <w:r w:rsidRPr="001216A7">
        <w:rPr>
          <w:szCs w:val="24"/>
        </w:rPr>
        <w:t>.</w:t>
      </w:r>
      <w:r w:rsidRPr="00027D5E">
        <w:rPr>
          <w:rFonts w:eastAsia="等线" w:hint="eastAsia"/>
          <w:szCs w:val="24"/>
          <w:lang w:eastAsia="zh-CN"/>
        </w:rPr>
        <w:t>X</w:t>
      </w:r>
      <w:r w:rsidRPr="001216A7">
        <w:rPr>
          <w:szCs w:val="24"/>
        </w:rPr>
        <w:t>.</w:t>
      </w:r>
      <w:r w:rsidRPr="007E0CCB">
        <w:rPr>
          <w:rFonts w:eastAsia="等线" w:hint="eastAsia"/>
          <w:szCs w:val="24"/>
          <w:lang w:eastAsia="zh-CN"/>
        </w:rPr>
        <w:t>3</w:t>
      </w:r>
      <w:r w:rsidRPr="001216A7">
        <w:rPr>
          <w:szCs w:val="24"/>
        </w:rPr>
        <w:t>.</w:t>
      </w:r>
      <w:r>
        <w:rPr>
          <w:rFonts w:eastAsia="等线" w:hint="eastAsia"/>
          <w:szCs w:val="24"/>
          <w:lang w:eastAsia="zh-CN"/>
        </w:rPr>
        <w:t>3</w:t>
      </w:r>
      <w:proofErr w:type="gramEnd"/>
      <w:r w:rsidRPr="001216A7">
        <w:rPr>
          <w:szCs w:val="24"/>
        </w:rPr>
        <w:tab/>
      </w:r>
      <w:r w:rsidRPr="00027D5E">
        <w:rPr>
          <w:rFonts w:eastAsia="等线" w:hint="eastAsia"/>
          <w:szCs w:val="24"/>
          <w:lang w:eastAsia="zh-CN"/>
        </w:rPr>
        <w:t>S</w:t>
      </w:r>
      <w:r>
        <w:rPr>
          <w:rFonts w:eastAsia="等线" w:hint="eastAsia"/>
          <w:szCs w:val="24"/>
          <w:lang w:eastAsia="zh-CN"/>
        </w:rPr>
        <w:t>ensing Entity Registration in SF</w:t>
      </w:r>
    </w:p>
    <w:p w:rsidR="00E66F78" w:rsidRDefault="00704D9E" w:rsidP="000025A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If Sensing Entity is not configured with SF information or the direct communication between Sensing Entity and SF is not support, the procedure in Figure 6.X.3.3-1 is performed to register the Sensing Entity information </w:t>
      </w:r>
      <w:r w:rsidR="007B3394">
        <w:rPr>
          <w:rFonts w:eastAsia="等线" w:hint="eastAsia"/>
          <w:lang w:eastAsia="zh-CN"/>
        </w:rPr>
        <w:t>in</w:t>
      </w:r>
      <w:r>
        <w:rPr>
          <w:rFonts w:eastAsia="等线" w:hint="eastAsia"/>
          <w:lang w:eastAsia="zh-CN"/>
        </w:rPr>
        <w:t xml:space="preserve"> SF.</w:t>
      </w:r>
    </w:p>
    <w:p w:rsidR="00704D9E" w:rsidRPr="00965351" w:rsidRDefault="00704D9E" w:rsidP="00704D9E">
      <w:pPr>
        <w:pStyle w:val="TH"/>
        <w:rPr>
          <w:lang w:eastAsia="zh-CN"/>
        </w:rPr>
      </w:pPr>
      <w:r>
        <w:object w:dxaOrig="9977" w:dyaOrig="7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161pt" o:ole="">
            <v:imagedata r:id="rId14" o:title=""/>
          </v:shape>
          <o:OLEObject Type="Embed" ProgID="Visio.Drawing.11" ShapeID="_x0000_i1025" DrawAspect="Content" ObjectID="_1808353525" r:id="rId15"/>
        </w:object>
      </w:r>
    </w:p>
    <w:p w:rsidR="00704D9E" w:rsidRPr="00965351" w:rsidRDefault="00704D9E" w:rsidP="00704D9E">
      <w:pPr>
        <w:pStyle w:val="TF"/>
        <w:rPr>
          <w:lang w:eastAsia="zh-CN"/>
        </w:rPr>
      </w:pPr>
      <w:bookmarkStart w:id="32" w:name="_CRFigure6_17_11"/>
      <w:r w:rsidRPr="00965351">
        <w:rPr>
          <w:lang w:eastAsia="zh-CN"/>
        </w:rPr>
        <w:t xml:space="preserve">Figure </w:t>
      </w:r>
      <w:bookmarkEnd w:id="32"/>
      <w:r w:rsidRPr="00965351">
        <w:rPr>
          <w:lang w:eastAsia="zh-CN"/>
        </w:rPr>
        <w:t>6.</w:t>
      </w:r>
      <w:r w:rsidRPr="0071120F">
        <w:rPr>
          <w:rFonts w:eastAsia="等线" w:hint="eastAsia"/>
          <w:lang w:eastAsia="zh-CN"/>
        </w:rPr>
        <w:t>X</w:t>
      </w:r>
      <w:r w:rsidRPr="00965351">
        <w:rPr>
          <w:lang w:eastAsia="zh-CN"/>
        </w:rPr>
        <w:t>.</w:t>
      </w:r>
      <w:r w:rsidRPr="0071120F">
        <w:rPr>
          <w:rFonts w:eastAsia="等线" w:hint="eastAsia"/>
          <w:lang w:eastAsia="zh-CN"/>
        </w:rPr>
        <w:t>3.3</w:t>
      </w:r>
      <w:r w:rsidRPr="00965351">
        <w:rPr>
          <w:lang w:eastAsia="zh-CN"/>
        </w:rPr>
        <w:t xml:space="preserve">-1: </w:t>
      </w:r>
      <w:r w:rsidRPr="0071120F">
        <w:rPr>
          <w:rFonts w:eastAsia="等线" w:hint="eastAsia"/>
          <w:lang w:eastAsia="zh-CN"/>
        </w:rPr>
        <w:t>Sensing Entity Registration</w:t>
      </w:r>
      <w:r w:rsidRPr="00965351">
        <w:rPr>
          <w:lang w:eastAsia="zh-CN"/>
        </w:rPr>
        <w:t xml:space="preserve"> Procedure</w:t>
      </w:r>
    </w:p>
    <w:p w:rsidR="00F95D77" w:rsidRDefault="00F95D77" w:rsidP="00F95D77">
      <w:pPr>
        <w:pStyle w:val="B1"/>
      </w:pPr>
      <w:r>
        <w:rPr>
          <w:rFonts w:eastAsia="等线" w:hint="eastAsia"/>
          <w:lang w:eastAsia="zh-CN"/>
        </w:rPr>
        <w:t>1</w:t>
      </w:r>
      <w:r w:rsidRPr="00E710B4">
        <w:t>.</w:t>
      </w:r>
      <w:r w:rsidRPr="00E710B4">
        <w:tab/>
        <w:t xml:space="preserve">The </w:t>
      </w:r>
      <w:r w:rsidRPr="0071120F">
        <w:rPr>
          <w:rFonts w:eastAsia="等线" w:hint="eastAsia"/>
          <w:lang w:eastAsia="zh-CN"/>
        </w:rPr>
        <w:t xml:space="preserve">Sensing Entity sends the Sensing Entity Registration Request (Sensing Entity identifier, </w:t>
      </w:r>
      <w:r w:rsidRPr="00F95D77">
        <w:rPr>
          <w:rFonts w:eastAsia="等线" w:hint="eastAsia"/>
          <w:lang w:eastAsia="zh-CN"/>
        </w:rPr>
        <w:t>Supported sensing service area</w:t>
      </w:r>
      <w:r>
        <w:rPr>
          <w:rFonts w:eastAsia="等线" w:hint="eastAsia"/>
          <w:lang w:eastAsia="zh-CN"/>
        </w:rPr>
        <w:t xml:space="preserve">, </w:t>
      </w:r>
      <w:r w:rsidRPr="00F95D77">
        <w:rPr>
          <w:rFonts w:eastAsia="等线" w:hint="eastAsia"/>
          <w:lang w:eastAsia="zh-CN"/>
        </w:rPr>
        <w:t>Location of Sensing Entity</w:t>
      </w:r>
      <w:r>
        <w:rPr>
          <w:rFonts w:eastAsia="等线" w:hint="eastAsia"/>
          <w:lang w:eastAsia="zh-CN"/>
        </w:rPr>
        <w:t xml:space="preserve">, </w:t>
      </w:r>
      <w:r w:rsidRPr="00F95D77">
        <w:rPr>
          <w:rFonts w:eastAsia="等线" w:hint="eastAsia"/>
          <w:lang w:eastAsia="zh-CN"/>
        </w:rPr>
        <w:t>Supported sensing operation(s)</w:t>
      </w:r>
      <w:r w:rsidRPr="0071120F">
        <w:rPr>
          <w:rFonts w:eastAsia="等线" w:hint="eastAsia"/>
          <w:lang w:eastAsia="zh-CN"/>
        </w:rPr>
        <w:t>) to AMF</w:t>
      </w:r>
      <w:r w:rsidRPr="00CC6217">
        <w:rPr>
          <w:rFonts w:eastAsia="等线"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This message can be encapsulated in a UL NAS TRANSPORT or N2 message.</w:t>
      </w:r>
    </w:p>
    <w:p w:rsidR="00F95D77" w:rsidRDefault="00F95D77" w:rsidP="00F95D77">
      <w:pPr>
        <w:pStyle w:val="B1"/>
      </w:pPr>
      <w:r>
        <w:rPr>
          <w:rFonts w:eastAsia="等线" w:hint="eastAsia"/>
          <w:lang w:eastAsia="zh-CN"/>
        </w:rPr>
        <w:t>2</w:t>
      </w:r>
      <w:r w:rsidRPr="00E710B4">
        <w:t>.</w:t>
      </w:r>
      <w:r w:rsidRPr="00E710B4">
        <w:tab/>
        <w:t xml:space="preserve">The </w:t>
      </w:r>
      <w:r w:rsidRPr="0071120F">
        <w:rPr>
          <w:rFonts w:eastAsia="等线" w:hint="eastAsia"/>
          <w:lang w:eastAsia="zh-CN"/>
        </w:rPr>
        <w:t>AMF selects SF via NRF.</w:t>
      </w:r>
    </w:p>
    <w:p w:rsidR="00F95D77" w:rsidRDefault="00F95D77" w:rsidP="00F95D77">
      <w:pPr>
        <w:pStyle w:val="B1"/>
      </w:pPr>
      <w:r>
        <w:rPr>
          <w:rFonts w:eastAsia="等线" w:hint="eastAsia"/>
          <w:lang w:eastAsia="zh-CN"/>
        </w:rPr>
        <w:t>3</w:t>
      </w:r>
      <w:r w:rsidRPr="00E710B4">
        <w:t>.</w:t>
      </w:r>
      <w:r w:rsidRPr="00E710B4">
        <w:tab/>
        <w:t xml:space="preserve">The </w:t>
      </w:r>
      <w:r w:rsidRPr="00F95D77">
        <w:rPr>
          <w:rFonts w:eastAsia="等线" w:hint="eastAsia"/>
          <w:lang w:eastAsia="zh-CN"/>
        </w:rPr>
        <w:t xml:space="preserve">AMF </w:t>
      </w:r>
      <w:r>
        <w:rPr>
          <w:rFonts w:eastAsia="等线" w:hint="eastAsia"/>
          <w:lang w:eastAsia="zh-CN"/>
        </w:rPr>
        <w:t xml:space="preserve">invokes </w:t>
      </w:r>
      <w:proofErr w:type="spellStart"/>
      <w:r>
        <w:rPr>
          <w:rFonts w:eastAsia="等线" w:hint="eastAsia"/>
          <w:lang w:eastAsia="zh-CN"/>
        </w:rPr>
        <w:t>Namf_Sensing_MessageDelivery</w:t>
      </w:r>
      <w:proofErr w:type="spellEnd"/>
      <w:r>
        <w:rPr>
          <w:rFonts w:eastAsia="等线" w:hint="eastAsia"/>
          <w:lang w:eastAsia="zh-CN"/>
        </w:rPr>
        <w:t xml:space="preserve"> Request to</w:t>
      </w:r>
      <w:r w:rsidRPr="00F95D77">
        <w:rPr>
          <w:rFonts w:eastAsia="等线" w:hint="eastAsia"/>
          <w:lang w:eastAsia="zh-CN"/>
        </w:rPr>
        <w:t xml:space="preserve"> SF.</w:t>
      </w:r>
      <w:r>
        <w:rPr>
          <w:rFonts w:eastAsia="等线" w:hint="eastAsia"/>
          <w:lang w:eastAsia="zh-CN"/>
        </w:rPr>
        <w:t xml:space="preserve"> The SF stores the information of Sensing Entity.</w:t>
      </w:r>
    </w:p>
    <w:p w:rsidR="00704D9E" w:rsidRPr="00F95D77" w:rsidRDefault="00F95D77" w:rsidP="00F95D77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4</w:t>
      </w:r>
      <w:r w:rsidRPr="00F95D77">
        <w:rPr>
          <w:rFonts w:eastAsia="等线"/>
          <w:lang w:eastAsia="zh-CN"/>
        </w:rPr>
        <w:t>.</w:t>
      </w:r>
      <w:r w:rsidRPr="00F95D77">
        <w:rPr>
          <w:rFonts w:eastAsia="等线"/>
          <w:lang w:eastAsia="zh-CN"/>
        </w:rPr>
        <w:tab/>
        <w:t xml:space="preserve">The </w:t>
      </w:r>
      <w:r>
        <w:rPr>
          <w:rFonts w:eastAsia="等线" w:hint="eastAsia"/>
          <w:lang w:eastAsia="zh-CN"/>
        </w:rPr>
        <w:t>SF</w:t>
      </w:r>
      <w:r w:rsidRPr="00F95D7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invokes </w:t>
      </w:r>
      <w:proofErr w:type="spellStart"/>
      <w:r>
        <w:rPr>
          <w:rFonts w:eastAsia="等线" w:hint="eastAsia"/>
          <w:lang w:eastAsia="zh-CN"/>
        </w:rPr>
        <w:t>Namf_Sensing_MessageDelivery</w:t>
      </w:r>
      <w:proofErr w:type="spellEnd"/>
      <w:r>
        <w:rPr>
          <w:rFonts w:eastAsia="等线" w:hint="eastAsia"/>
          <w:lang w:eastAsia="zh-CN"/>
        </w:rPr>
        <w:t xml:space="preserve"> Response to</w:t>
      </w:r>
      <w:r w:rsidRPr="00F95D7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AMF</w:t>
      </w:r>
      <w:r w:rsidRPr="00F95D77">
        <w:rPr>
          <w:rFonts w:eastAsia="等线"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The service operation includes the Sensing Entity Registration Response.</w:t>
      </w:r>
    </w:p>
    <w:p w:rsidR="00F95D77" w:rsidRPr="00F95D77" w:rsidRDefault="00F95D77" w:rsidP="00F95D77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5</w:t>
      </w:r>
      <w:r w:rsidRPr="00F95D77">
        <w:rPr>
          <w:rFonts w:eastAsia="等线"/>
          <w:lang w:eastAsia="zh-CN"/>
        </w:rPr>
        <w:t>.</w:t>
      </w:r>
      <w:r w:rsidRPr="00F95D77">
        <w:rPr>
          <w:rFonts w:eastAsia="等线"/>
          <w:lang w:eastAsia="zh-CN"/>
        </w:rPr>
        <w:tab/>
        <w:t xml:space="preserve">The </w:t>
      </w:r>
      <w:r>
        <w:rPr>
          <w:rFonts w:eastAsia="等线" w:hint="eastAsia"/>
          <w:lang w:eastAsia="zh-CN"/>
        </w:rPr>
        <w:t>AMF sends the Sensing Entity Registration Response to Sensing Entity. This message can be encapsulated in a DL NAS TRANSPORT or N2 message.</w:t>
      </w:r>
    </w:p>
    <w:p w:rsidR="00E66F78" w:rsidRPr="00E66F78" w:rsidRDefault="00704D9E" w:rsidP="000025AD">
      <w:pPr>
        <w:rPr>
          <w:rFonts w:eastAsia="等线"/>
          <w:lang w:eastAsia="zh-CN"/>
        </w:rPr>
      </w:pPr>
      <w:r>
        <w:rPr>
          <w:rFonts w:eastAsia="等线" w:hint="eastAsia"/>
          <w:lang w:val="x-none" w:eastAsia="zh-CN"/>
        </w:rPr>
        <w:t>If the direct communication between Sensing Entity and SF is supported</w:t>
      </w:r>
      <w:r w:rsidR="00F95D77">
        <w:rPr>
          <w:rFonts w:eastAsia="等线" w:hint="eastAsia"/>
          <w:lang w:val="x-none" w:eastAsia="zh-CN"/>
        </w:rPr>
        <w:t xml:space="preserve"> and</w:t>
      </w:r>
      <w:r>
        <w:rPr>
          <w:rFonts w:eastAsia="等线" w:hint="eastAsia"/>
          <w:lang w:val="x-none" w:eastAsia="zh-CN"/>
        </w:rPr>
        <w:t xml:space="preserve"> the Sensing Entity is configured with SF information</w:t>
      </w:r>
      <w:r w:rsidR="00F95D77">
        <w:rPr>
          <w:rFonts w:eastAsia="等线" w:hint="eastAsia"/>
          <w:lang w:val="x-none" w:eastAsia="zh-CN"/>
        </w:rPr>
        <w:t xml:space="preserve">, to register Sensing Entity in the SF, only </w:t>
      </w:r>
      <w:r>
        <w:rPr>
          <w:rFonts w:eastAsia="等线" w:hint="eastAsia"/>
          <w:lang w:val="x-none" w:eastAsia="zh-CN"/>
        </w:rPr>
        <w:t xml:space="preserve">the step 1 and step 5 in Figure </w:t>
      </w:r>
      <w:r>
        <w:rPr>
          <w:rFonts w:eastAsia="等线" w:hint="eastAsia"/>
          <w:lang w:eastAsia="zh-CN"/>
        </w:rPr>
        <w:t>6.X.3.3-1 are performed between Sensing Entity and SF directly.</w:t>
      </w:r>
    </w:p>
    <w:p w:rsidR="00D208EA" w:rsidRPr="005A2371" w:rsidRDefault="00D208EA" w:rsidP="00D208EA">
      <w:pPr>
        <w:pStyle w:val="3"/>
        <w:rPr>
          <w:lang w:eastAsia="zh-CN"/>
        </w:rPr>
      </w:pPr>
      <w:bookmarkStart w:id="33" w:name="_Toc146636844"/>
      <w:bookmarkStart w:id="34" w:name="_Toc195779111"/>
      <w:proofErr w:type="gramStart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proofErr w:type="gramEnd"/>
      <w:r w:rsidRPr="005A2371">
        <w:rPr>
          <w:lang w:eastAsia="zh-CN"/>
        </w:rPr>
        <w:tab/>
      </w:r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33"/>
      <w:bookmarkEnd w:id="34"/>
    </w:p>
    <w:p w:rsidR="00D208EA" w:rsidRPr="00704D9E" w:rsidRDefault="006F62F0" w:rsidP="00704D9E">
      <w:pPr>
        <w:rPr>
          <w:rFonts w:eastAsia="等线"/>
          <w:lang w:val="x-none" w:eastAsia="zh-CN"/>
        </w:rPr>
      </w:pPr>
      <w:r w:rsidRPr="00704D9E">
        <w:rPr>
          <w:rFonts w:eastAsia="等线" w:hint="eastAsia"/>
          <w:lang w:val="x-none" w:eastAsia="zh-CN"/>
        </w:rPr>
        <w:t>N</w:t>
      </w:r>
      <w:r w:rsidR="007B3394">
        <w:rPr>
          <w:rFonts w:eastAsia="等线" w:hint="eastAsia"/>
          <w:lang w:val="x-none" w:eastAsia="zh-CN"/>
        </w:rPr>
        <w:t>R</w:t>
      </w:r>
      <w:r w:rsidRPr="00704D9E">
        <w:rPr>
          <w:rFonts w:eastAsia="等线" w:hint="eastAsia"/>
          <w:lang w:val="x-none" w:eastAsia="zh-CN"/>
        </w:rPr>
        <w:t>F:</w:t>
      </w:r>
    </w:p>
    <w:p w:rsidR="006F62F0" w:rsidRPr="0071120F" w:rsidRDefault="006F62F0" w:rsidP="00016D11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ko-KR"/>
        </w:rPr>
        <w:t xml:space="preserve">Support </w:t>
      </w:r>
      <w:r w:rsidR="007B3394" w:rsidRPr="0071120F">
        <w:rPr>
          <w:rFonts w:eastAsia="等线" w:hint="eastAsia"/>
          <w:lang w:eastAsia="zh-CN"/>
        </w:rPr>
        <w:t xml:space="preserve">SF service </w:t>
      </w:r>
      <w:r w:rsidR="007B3394" w:rsidRPr="0071120F">
        <w:rPr>
          <w:rFonts w:eastAsia="等线"/>
          <w:lang w:eastAsia="zh-CN"/>
        </w:rPr>
        <w:t>registration</w:t>
      </w:r>
      <w:r w:rsidR="007B3394" w:rsidRPr="0071120F">
        <w:rPr>
          <w:rFonts w:eastAsia="等线" w:hint="eastAsia"/>
          <w:lang w:eastAsia="zh-CN"/>
        </w:rPr>
        <w:t>, update and deregistration</w:t>
      </w:r>
      <w:r>
        <w:rPr>
          <w:rFonts w:hint="eastAsia"/>
          <w:lang w:eastAsia="ko-KR"/>
        </w:rPr>
        <w:t>.</w:t>
      </w:r>
    </w:p>
    <w:p w:rsidR="007B3394" w:rsidRPr="007B3394" w:rsidRDefault="007B3394" w:rsidP="007B3394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ko-KR"/>
        </w:rPr>
        <w:t xml:space="preserve">Support </w:t>
      </w:r>
      <w:r w:rsidRPr="007B3394">
        <w:rPr>
          <w:rFonts w:eastAsia="等线" w:hint="eastAsia"/>
          <w:lang w:eastAsia="zh-CN"/>
        </w:rPr>
        <w:t xml:space="preserve">SF </w:t>
      </w:r>
      <w:r>
        <w:rPr>
          <w:rFonts w:eastAsia="等线" w:hint="eastAsia"/>
          <w:lang w:eastAsia="zh-CN"/>
        </w:rPr>
        <w:t>discovery and selection</w:t>
      </w:r>
      <w:r>
        <w:rPr>
          <w:rFonts w:hint="eastAsia"/>
          <w:lang w:eastAsia="ko-KR"/>
        </w:rPr>
        <w:t>.</w:t>
      </w:r>
    </w:p>
    <w:p w:rsidR="007B3394" w:rsidRPr="0071120F" w:rsidRDefault="007B3394" w:rsidP="007B3394">
      <w:pPr>
        <w:rPr>
          <w:rFonts w:eastAsia="等线"/>
          <w:lang w:eastAsia="zh-CN"/>
        </w:rPr>
      </w:pPr>
      <w:r>
        <w:rPr>
          <w:rFonts w:eastAsia="等线" w:hint="eastAsia"/>
          <w:lang w:val="x-none" w:eastAsia="zh-CN"/>
        </w:rPr>
        <w:t>NEF</w:t>
      </w:r>
      <w:r w:rsidR="006F62F0" w:rsidRPr="00704D9E">
        <w:rPr>
          <w:rFonts w:eastAsia="等线" w:hint="eastAsia"/>
          <w:lang w:val="x-none" w:eastAsia="zh-CN"/>
        </w:rPr>
        <w:t>:</w:t>
      </w:r>
      <w:r>
        <w:rPr>
          <w:rFonts w:eastAsia="等线" w:hint="eastAsia"/>
          <w:lang w:val="x-none" w:eastAsia="zh-CN"/>
        </w:rPr>
        <w:t xml:space="preserve"> </w:t>
      </w:r>
      <w:r w:rsidRPr="0071120F">
        <w:rPr>
          <w:rFonts w:eastAsia="等线" w:hint="eastAsia"/>
          <w:lang w:eastAsia="zh-CN"/>
        </w:rPr>
        <w:t>Support SF discovery and selection.</w:t>
      </w:r>
    </w:p>
    <w:p w:rsidR="007B3394" w:rsidRDefault="00C81B20" w:rsidP="007B3394">
      <w:pPr>
        <w:rPr>
          <w:rFonts w:eastAsia="等线"/>
          <w:lang w:eastAsia="zh-CN"/>
        </w:rPr>
      </w:pPr>
      <w:r w:rsidRPr="00704D9E">
        <w:rPr>
          <w:rFonts w:eastAsia="等线" w:hint="eastAsia"/>
          <w:lang w:val="x-none" w:eastAsia="zh-CN"/>
        </w:rPr>
        <w:t>A</w:t>
      </w:r>
      <w:r w:rsidR="007B3394">
        <w:rPr>
          <w:rFonts w:eastAsia="等线" w:hint="eastAsia"/>
          <w:lang w:val="x-none" w:eastAsia="zh-CN"/>
        </w:rPr>
        <w:t>F (trusted)</w:t>
      </w:r>
      <w:r w:rsidRPr="00704D9E">
        <w:rPr>
          <w:rFonts w:eastAsia="等线" w:hint="eastAsia"/>
          <w:lang w:val="x-none" w:eastAsia="zh-CN"/>
        </w:rPr>
        <w:t>:</w:t>
      </w:r>
      <w:r w:rsidR="007B3394">
        <w:rPr>
          <w:rFonts w:eastAsia="等线" w:hint="eastAsia"/>
          <w:lang w:val="x-none" w:eastAsia="zh-CN"/>
        </w:rPr>
        <w:t xml:space="preserve"> </w:t>
      </w:r>
      <w:r w:rsidR="007B3394" w:rsidRPr="007B3394">
        <w:rPr>
          <w:rFonts w:eastAsia="等线" w:hint="eastAsia"/>
          <w:lang w:eastAsia="zh-CN"/>
        </w:rPr>
        <w:t>Support SF discovery and selection.</w:t>
      </w:r>
    </w:p>
    <w:p w:rsidR="007B3394" w:rsidRPr="00704D9E" w:rsidRDefault="007B3394" w:rsidP="007B3394">
      <w:pPr>
        <w:rPr>
          <w:rFonts w:eastAsia="等线"/>
          <w:lang w:val="x-none" w:eastAsia="zh-CN"/>
        </w:rPr>
      </w:pPr>
      <w:r>
        <w:rPr>
          <w:rFonts w:eastAsia="等线" w:hint="eastAsia"/>
          <w:lang w:val="x-none" w:eastAsia="zh-CN"/>
        </w:rPr>
        <w:t>S</w:t>
      </w:r>
      <w:r w:rsidRPr="00704D9E">
        <w:rPr>
          <w:rFonts w:eastAsia="等线" w:hint="eastAsia"/>
          <w:lang w:val="x-none" w:eastAsia="zh-CN"/>
        </w:rPr>
        <w:t>F:</w:t>
      </w:r>
    </w:p>
    <w:p w:rsidR="007B3394" w:rsidRPr="007B3394" w:rsidRDefault="007B3394" w:rsidP="007B3394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ko-KR"/>
        </w:rPr>
        <w:t xml:space="preserve">Support </w:t>
      </w:r>
      <w:r w:rsidRPr="007B3394">
        <w:rPr>
          <w:rFonts w:eastAsia="等线" w:hint="eastAsia"/>
          <w:lang w:eastAsia="zh-CN"/>
        </w:rPr>
        <w:t>S</w:t>
      </w:r>
      <w:r w:rsidR="00751135">
        <w:rPr>
          <w:rFonts w:eastAsia="等线" w:hint="eastAsia"/>
          <w:lang w:eastAsia="zh-CN"/>
        </w:rPr>
        <w:t>ensing Entity r</w:t>
      </w:r>
      <w:r w:rsidRPr="007B3394">
        <w:rPr>
          <w:rFonts w:eastAsia="等线"/>
          <w:lang w:eastAsia="zh-CN"/>
        </w:rPr>
        <w:t>egistration</w:t>
      </w:r>
      <w:r>
        <w:rPr>
          <w:rFonts w:hint="eastAsia"/>
          <w:lang w:eastAsia="ko-KR"/>
        </w:rPr>
        <w:t>.</w:t>
      </w:r>
    </w:p>
    <w:p w:rsidR="007B3394" w:rsidRPr="007B3394" w:rsidRDefault="007B3394" w:rsidP="007B3394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ko-KR"/>
        </w:rPr>
        <w:t xml:space="preserve">Support </w:t>
      </w:r>
      <w:r w:rsidR="00751135" w:rsidRPr="007B3394">
        <w:rPr>
          <w:rFonts w:eastAsia="等线" w:hint="eastAsia"/>
          <w:lang w:eastAsia="zh-CN"/>
        </w:rPr>
        <w:t>S</w:t>
      </w:r>
      <w:r w:rsidR="00751135">
        <w:rPr>
          <w:rFonts w:eastAsia="等线" w:hint="eastAsia"/>
          <w:lang w:eastAsia="zh-CN"/>
        </w:rPr>
        <w:t>ensing Entity</w:t>
      </w:r>
      <w:r w:rsidRPr="007B339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discovery and selection</w:t>
      </w:r>
      <w:r>
        <w:rPr>
          <w:rFonts w:hint="eastAsia"/>
          <w:lang w:eastAsia="ko-KR"/>
        </w:rPr>
        <w:t>.</w:t>
      </w:r>
    </w:p>
    <w:p w:rsidR="00751135" w:rsidRPr="00704D9E" w:rsidRDefault="00751135" w:rsidP="00751135">
      <w:pPr>
        <w:rPr>
          <w:rFonts w:eastAsia="等线"/>
          <w:lang w:val="x-none" w:eastAsia="zh-CN"/>
        </w:rPr>
      </w:pPr>
      <w:r>
        <w:rPr>
          <w:rFonts w:eastAsia="等线" w:hint="eastAsia"/>
          <w:lang w:val="x-none" w:eastAsia="zh-CN"/>
        </w:rPr>
        <w:t>A</w:t>
      </w:r>
      <w:r w:rsidRPr="00704D9E">
        <w:rPr>
          <w:rFonts w:eastAsia="等线" w:hint="eastAsia"/>
          <w:lang w:val="x-none" w:eastAsia="zh-CN"/>
        </w:rPr>
        <w:t>F:</w:t>
      </w:r>
    </w:p>
    <w:p w:rsidR="00751135" w:rsidRPr="007B3394" w:rsidRDefault="00751135" w:rsidP="0075113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ko-KR"/>
        </w:rPr>
        <w:t xml:space="preserve">Support </w:t>
      </w:r>
      <w:r w:rsidRPr="007B3394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F discovery and selection</w:t>
      </w:r>
      <w:r>
        <w:rPr>
          <w:rFonts w:hint="eastAsia"/>
          <w:lang w:eastAsia="ko-KR"/>
        </w:rPr>
        <w:t>.</w:t>
      </w:r>
    </w:p>
    <w:p w:rsidR="00751135" w:rsidRPr="007B3394" w:rsidRDefault="00751135" w:rsidP="0075113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C6217">
        <w:rPr>
          <w:rFonts w:hint="eastAsia"/>
          <w:lang w:eastAsia="ko-KR"/>
        </w:rPr>
        <w:t xml:space="preserve">Support </w:t>
      </w:r>
      <w:r w:rsidRPr="0071120F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ensing message delivery between Sensing Entity and SF</w:t>
      </w:r>
      <w:r>
        <w:rPr>
          <w:rFonts w:hint="eastAsia"/>
          <w:lang w:eastAsia="ko-KR"/>
        </w:rPr>
        <w:t>.</w:t>
      </w:r>
    </w:p>
    <w:p w:rsidR="00C81B20" w:rsidRPr="007B3394" w:rsidRDefault="00751135" w:rsidP="00751135">
      <w:pPr>
        <w:rPr>
          <w:lang w:eastAsia="zh-CN"/>
        </w:rPr>
      </w:pPr>
      <w:proofErr w:type="gramStart"/>
      <w:r w:rsidRPr="007B3394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ensing Entity: Support Sensing Entity registration to SF.</w:t>
      </w:r>
      <w:proofErr w:type="gramEnd"/>
    </w:p>
    <w:bookmarkEnd w:id="17"/>
    <w:bookmarkEnd w:id="18"/>
    <w:bookmarkEnd w:id="19"/>
    <w:bookmarkEnd w:id="20"/>
    <w:p w:rsidR="004B03D5" w:rsidRPr="00360757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sectPr w:rsidR="004B03D5" w:rsidRPr="00360757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6E8" w:rsidRDefault="000836E8">
      <w:r>
        <w:separator/>
      </w:r>
    </w:p>
    <w:p w:rsidR="000836E8" w:rsidRDefault="000836E8"/>
  </w:endnote>
  <w:endnote w:type="continuationSeparator" w:id="0">
    <w:p w:rsidR="000836E8" w:rsidRDefault="000836E8">
      <w:r>
        <w:continuationSeparator/>
      </w:r>
    </w:p>
    <w:p w:rsidR="000836E8" w:rsidRDefault="000836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6E8" w:rsidRDefault="000836E8">
      <w:r>
        <w:separator/>
      </w:r>
    </w:p>
    <w:p w:rsidR="000836E8" w:rsidRDefault="000836E8"/>
  </w:footnote>
  <w:footnote w:type="continuationSeparator" w:id="0">
    <w:p w:rsidR="000836E8" w:rsidRDefault="000836E8">
      <w:r>
        <w:continuationSeparator/>
      </w:r>
    </w:p>
    <w:p w:rsidR="000836E8" w:rsidRDefault="000836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BBE"/>
    <w:multiLevelType w:val="hybridMultilevel"/>
    <w:tmpl w:val="60E23438"/>
    <w:lvl w:ilvl="0" w:tplc="4AD65138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8D14F7C"/>
    <w:multiLevelType w:val="hybridMultilevel"/>
    <w:tmpl w:val="DCAAF1E6"/>
    <w:lvl w:ilvl="0" w:tplc="4F4C7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5AD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6D11"/>
    <w:rsid w:val="00020AFA"/>
    <w:rsid w:val="00023565"/>
    <w:rsid w:val="00023E18"/>
    <w:rsid w:val="00024628"/>
    <w:rsid w:val="000259A5"/>
    <w:rsid w:val="0002666E"/>
    <w:rsid w:val="000268FB"/>
    <w:rsid w:val="00027D5E"/>
    <w:rsid w:val="00030DD7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5F8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4644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36E8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00C1"/>
    <w:rsid w:val="000A4E2E"/>
    <w:rsid w:val="000A75B1"/>
    <w:rsid w:val="000B10BD"/>
    <w:rsid w:val="000B131F"/>
    <w:rsid w:val="000B265D"/>
    <w:rsid w:val="000B3DD5"/>
    <w:rsid w:val="000B430B"/>
    <w:rsid w:val="000B50B5"/>
    <w:rsid w:val="000B5AA2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53B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73CA"/>
    <w:rsid w:val="00167985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1D9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6E9"/>
    <w:rsid w:val="001A0FD2"/>
    <w:rsid w:val="001A37C4"/>
    <w:rsid w:val="001A3CFA"/>
    <w:rsid w:val="001A3FB4"/>
    <w:rsid w:val="001A4920"/>
    <w:rsid w:val="001A7072"/>
    <w:rsid w:val="001B0220"/>
    <w:rsid w:val="001B0D21"/>
    <w:rsid w:val="001B193C"/>
    <w:rsid w:val="001B1EDD"/>
    <w:rsid w:val="001B2836"/>
    <w:rsid w:val="001B2B5D"/>
    <w:rsid w:val="001B2B63"/>
    <w:rsid w:val="001B2E3E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5725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5ECC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1A0"/>
    <w:rsid w:val="00215B76"/>
    <w:rsid w:val="00215CDF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2F4F"/>
    <w:rsid w:val="00236230"/>
    <w:rsid w:val="00236F69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7521E"/>
    <w:rsid w:val="0028020F"/>
    <w:rsid w:val="00280862"/>
    <w:rsid w:val="00281104"/>
    <w:rsid w:val="00282E1C"/>
    <w:rsid w:val="00284D0D"/>
    <w:rsid w:val="00285692"/>
    <w:rsid w:val="00285E6E"/>
    <w:rsid w:val="0028715D"/>
    <w:rsid w:val="00287A12"/>
    <w:rsid w:val="00287B41"/>
    <w:rsid w:val="0029077A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6579"/>
    <w:rsid w:val="002B768D"/>
    <w:rsid w:val="002C071F"/>
    <w:rsid w:val="002C2D21"/>
    <w:rsid w:val="002C56E6"/>
    <w:rsid w:val="002C6CD3"/>
    <w:rsid w:val="002C6F50"/>
    <w:rsid w:val="002C7585"/>
    <w:rsid w:val="002C7BE7"/>
    <w:rsid w:val="002D0955"/>
    <w:rsid w:val="002D3EED"/>
    <w:rsid w:val="002D4439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2CEE"/>
    <w:rsid w:val="003132DD"/>
    <w:rsid w:val="00313D44"/>
    <w:rsid w:val="0031486D"/>
    <w:rsid w:val="00315285"/>
    <w:rsid w:val="00316E0E"/>
    <w:rsid w:val="0032155D"/>
    <w:rsid w:val="00322603"/>
    <w:rsid w:val="00326357"/>
    <w:rsid w:val="0032638A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5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6B81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30"/>
    <w:rsid w:val="003B3C85"/>
    <w:rsid w:val="003B3E77"/>
    <w:rsid w:val="003B4755"/>
    <w:rsid w:val="003B7948"/>
    <w:rsid w:val="003B7FB9"/>
    <w:rsid w:val="003C16C2"/>
    <w:rsid w:val="003C599D"/>
    <w:rsid w:val="003C7614"/>
    <w:rsid w:val="003C782C"/>
    <w:rsid w:val="003D0325"/>
    <w:rsid w:val="003D0764"/>
    <w:rsid w:val="003D109F"/>
    <w:rsid w:val="003D1281"/>
    <w:rsid w:val="003D26CB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5BC6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24D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6BC8"/>
    <w:rsid w:val="00417954"/>
    <w:rsid w:val="004207D3"/>
    <w:rsid w:val="00420AD0"/>
    <w:rsid w:val="004215AC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07DA"/>
    <w:rsid w:val="00441101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6FF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3EFB"/>
    <w:rsid w:val="0048675E"/>
    <w:rsid w:val="004867CA"/>
    <w:rsid w:val="00490A69"/>
    <w:rsid w:val="00491B3D"/>
    <w:rsid w:val="00492B6B"/>
    <w:rsid w:val="00492CE0"/>
    <w:rsid w:val="00494686"/>
    <w:rsid w:val="00494F26"/>
    <w:rsid w:val="00495787"/>
    <w:rsid w:val="004A11B0"/>
    <w:rsid w:val="004A193B"/>
    <w:rsid w:val="004A28DB"/>
    <w:rsid w:val="004A31CC"/>
    <w:rsid w:val="004A3509"/>
    <w:rsid w:val="004A4199"/>
    <w:rsid w:val="004A57A6"/>
    <w:rsid w:val="004A5BEF"/>
    <w:rsid w:val="004B03D5"/>
    <w:rsid w:val="004B08B3"/>
    <w:rsid w:val="004B1100"/>
    <w:rsid w:val="004B28FE"/>
    <w:rsid w:val="004B327A"/>
    <w:rsid w:val="004B3A9A"/>
    <w:rsid w:val="004B44E4"/>
    <w:rsid w:val="004B45B3"/>
    <w:rsid w:val="004B4B61"/>
    <w:rsid w:val="004B5BD3"/>
    <w:rsid w:val="004B6440"/>
    <w:rsid w:val="004B6C56"/>
    <w:rsid w:val="004B6CDC"/>
    <w:rsid w:val="004B7262"/>
    <w:rsid w:val="004B7F5D"/>
    <w:rsid w:val="004C025E"/>
    <w:rsid w:val="004C04D2"/>
    <w:rsid w:val="004C2A9C"/>
    <w:rsid w:val="004C4E3E"/>
    <w:rsid w:val="004C65B6"/>
    <w:rsid w:val="004C69A7"/>
    <w:rsid w:val="004C6DFB"/>
    <w:rsid w:val="004D0285"/>
    <w:rsid w:val="004D0C31"/>
    <w:rsid w:val="004D0CAD"/>
    <w:rsid w:val="004D0FC4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5ED"/>
    <w:rsid w:val="00517888"/>
    <w:rsid w:val="005178A5"/>
    <w:rsid w:val="0052136C"/>
    <w:rsid w:val="00522CD6"/>
    <w:rsid w:val="005237B4"/>
    <w:rsid w:val="00524196"/>
    <w:rsid w:val="00526590"/>
    <w:rsid w:val="005277B5"/>
    <w:rsid w:val="00527CB9"/>
    <w:rsid w:val="00527CC1"/>
    <w:rsid w:val="00527F42"/>
    <w:rsid w:val="005304F4"/>
    <w:rsid w:val="00531F30"/>
    <w:rsid w:val="00532701"/>
    <w:rsid w:val="005330CD"/>
    <w:rsid w:val="00533891"/>
    <w:rsid w:val="005348AA"/>
    <w:rsid w:val="00535204"/>
    <w:rsid w:val="005361FD"/>
    <w:rsid w:val="00536771"/>
    <w:rsid w:val="00536988"/>
    <w:rsid w:val="00536E09"/>
    <w:rsid w:val="005372E9"/>
    <w:rsid w:val="00537F4E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0E42"/>
    <w:rsid w:val="0057121E"/>
    <w:rsid w:val="005746B5"/>
    <w:rsid w:val="00574A05"/>
    <w:rsid w:val="00575206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5776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35B0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0C7"/>
    <w:rsid w:val="0064359F"/>
    <w:rsid w:val="00644B01"/>
    <w:rsid w:val="00651D13"/>
    <w:rsid w:val="0065339E"/>
    <w:rsid w:val="00653B20"/>
    <w:rsid w:val="006544CA"/>
    <w:rsid w:val="006552B7"/>
    <w:rsid w:val="006557EE"/>
    <w:rsid w:val="006560DA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9BC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56D"/>
    <w:rsid w:val="006A6A19"/>
    <w:rsid w:val="006A6DF0"/>
    <w:rsid w:val="006A770B"/>
    <w:rsid w:val="006A7A05"/>
    <w:rsid w:val="006B134E"/>
    <w:rsid w:val="006B1592"/>
    <w:rsid w:val="006B1B3D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C7F1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0ABC"/>
    <w:rsid w:val="006F2526"/>
    <w:rsid w:val="006F2BEF"/>
    <w:rsid w:val="006F2E66"/>
    <w:rsid w:val="006F4C5E"/>
    <w:rsid w:val="006F4D8E"/>
    <w:rsid w:val="006F5E18"/>
    <w:rsid w:val="006F62F0"/>
    <w:rsid w:val="006F66BD"/>
    <w:rsid w:val="006F68DB"/>
    <w:rsid w:val="006F7205"/>
    <w:rsid w:val="007004BC"/>
    <w:rsid w:val="00701EF1"/>
    <w:rsid w:val="00702143"/>
    <w:rsid w:val="00702C47"/>
    <w:rsid w:val="00703B71"/>
    <w:rsid w:val="007040CF"/>
    <w:rsid w:val="00704663"/>
    <w:rsid w:val="00704D9E"/>
    <w:rsid w:val="00705F89"/>
    <w:rsid w:val="0070624B"/>
    <w:rsid w:val="00706881"/>
    <w:rsid w:val="007068DF"/>
    <w:rsid w:val="007077A9"/>
    <w:rsid w:val="007077AE"/>
    <w:rsid w:val="00710904"/>
    <w:rsid w:val="0071120F"/>
    <w:rsid w:val="00711E70"/>
    <w:rsid w:val="00711F58"/>
    <w:rsid w:val="00713C59"/>
    <w:rsid w:val="00713FD9"/>
    <w:rsid w:val="0071425E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3D8"/>
    <w:rsid w:val="00740DC9"/>
    <w:rsid w:val="007445FE"/>
    <w:rsid w:val="00744FCE"/>
    <w:rsid w:val="00747530"/>
    <w:rsid w:val="00750C70"/>
    <w:rsid w:val="00751135"/>
    <w:rsid w:val="007518AE"/>
    <w:rsid w:val="00752E9D"/>
    <w:rsid w:val="00754C4F"/>
    <w:rsid w:val="00754CFA"/>
    <w:rsid w:val="00754D1F"/>
    <w:rsid w:val="007557A2"/>
    <w:rsid w:val="00756607"/>
    <w:rsid w:val="0076013E"/>
    <w:rsid w:val="00760269"/>
    <w:rsid w:val="00761EB3"/>
    <w:rsid w:val="0076318C"/>
    <w:rsid w:val="00763E75"/>
    <w:rsid w:val="0076702C"/>
    <w:rsid w:val="007673D5"/>
    <w:rsid w:val="00767512"/>
    <w:rsid w:val="00767C2D"/>
    <w:rsid w:val="0077042B"/>
    <w:rsid w:val="007721FB"/>
    <w:rsid w:val="00773C34"/>
    <w:rsid w:val="00776A75"/>
    <w:rsid w:val="0078068E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87F08"/>
    <w:rsid w:val="00790C2E"/>
    <w:rsid w:val="00791C57"/>
    <w:rsid w:val="00792449"/>
    <w:rsid w:val="007927DD"/>
    <w:rsid w:val="00792F16"/>
    <w:rsid w:val="0079316E"/>
    <w:rsid w:val="00793C7A"/>
    <w:rsid w:val="00793DF9"/>
    <w:rsid w:val="0079464A"/>
    <w:rsid w:val="00794D92"/>
    <w:rsid w:val="0079605A"/>
    <w:rsid w:val="007979D1"/>
    <w:rsid w:val="00797AF4"/>
    <w:rsid w:val="00797F83"/>
    <w:rsid w:val="007A0151"/>
    <w:rsid w:val="007A0C32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0AD8"/>
    <w:rsid w:val="007B1D42"/>
    <w:rsid w:val="007B1F16"/>
    <w:rsid w:val="007B2021"/>
    <w:rsid w:val="007B3378"/>
    <w:rsid w:val="007B3394"/>
    <w:rsid w:val="007B506F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30C5"/>
    <w:rsid w:val="007D4C5F"/>
    <w:rsid w:val="007D572B"/>
    <w:rsid w:val="007D5E66"/>
    <w:rsid w:val="007D6E6E"/>
    <w:rsid w:val="007E03A8"/>
    <w:rsid w:val="007E0CCB"/>
    <w:rsid w:val="007E0D14"/>
    <w:rsid w:val="007E1BE1"/>
    <w:rsid w:val="007E357E"/>
    <w:rsid w:val="007E46A0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3B36"/>
    <w:rsid w:val="00834754"/>
    <w:rsid w:val="00837072"/>
    <w:rsid w:val="0083744C"/>
    <w:rsid w:val="00840DEE"/>
    <w:rsid w:val="00842C2E"/>
    <w:rsid w:val="00844CF9"/>
    <w:rsid w:val="00844E7C"/>
    <w:rsid w:val="0084515B"/>
    <w:rsid w:val="00845B58"/>
    <w:rsid w:val="00847B24"/>
    <w:rsid w:val="00850658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67C77"/>
    <w:rsid w:val="008700F0"/>
    <w:rsid w:val="008725AA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66E"/>
    <w:rsid w:val="008C1C75"/>
    <w:rsid w:val="008C3743"/>
    <w:rsid w:val="008C567B"/>
    <w:rsid w:val="008C5B59"/>
    <w:rsid w:val="008C7A5F"/>
    <w:rsid w:val="008D0486"/>
    <w:rsid w:val="008D0562"/>
    <w:rsid w:val="008D4096"/>
    <w:rsid w:val="008D5A13"/>
    <w:rsid w:val="008E0416"/>
    <w:rsid w:val="008E075E"/>
    <w:rsid w:val="008E0F49"/>
    <w:rsid w:val="008E118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615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3FF7"/>
    <w:rsid w:val="009151B8"/>
    <w:rsid w:val="00915A61"/>
    <w:rsid w:val="009166B7"/>
    <w:rsid w:val="0092375A"/>
    <w:rsid w:val="009239DA"/>
    <w:rsid w:val="009255E9"/>
    <w:rsid w:val="00927AAF"/>
    <w:rsid w:val="00930E05"/>
    <w:rsid w:val="00931022"/>
    <w:rsid w:val="00932AC4"/>
    <w:rsid w:val="00934371"/>
    <w:rsid w:val="00934470"/>
    <w:rsid w:val="00934C2E"/>
    <w:rsid w:val="00934C5E"/>
    <w:rsid w:val="00935616"/>
    <w:rsid w:val="0093589E"/>
    <w:rsid w:val="0093615C"/>
    <w:rsid w:val="00936D93"/>
    <w:rsid w:val="00937D45"/>
    <w:rsid w:val="0094100E"/>
    <w:rsid w:val="0094176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118"/>
    <w:rsid w:val="009623E0"/>
    <w:rsid w:val="00962DEB"/>
    <w:rsid w:val="00963DF9"/>
    <w:rsid w:val="0096452F"/>
    <w:rsid w:val="009645CC"/>
    <w:rsid w:val="009645FD"/>
    <w:rsid w:val="00964FE8"/>
    <w:rsid w:val="009652C5"/>
    <w:rsid w:val="00965CF4"/>
    <w:rsid w:val="00965EFB"/>
    <w:rsid w:val="009700B6"/>
    <w:rsid w:val="00970F02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0DC5"/>
    <w:rsid w:val="009A250E"/>
    <w:rsid w:val="009B26BD"/>
    <w:rsid w:val="009B2E3A"/>
    <w:rsid w:val="009B3131"/>
    <w:rsid w:val="009B47B5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4BF"/>
    <w:rsid w:val="009D4EE6"/>
    <w:rsid w:val="009D534A"/>
    <w:rsid w:val="009D68A2"/>
    <w:rsid w:val="009D6C06"/>
    <w:rsid w:val="009E2363"/>
    <w:rsid w:val="009E29F9"/>
    <w:rsid w:val="009E3864"/>
    <w:rsid w:val="009E407A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E3B"/>
    <w:rsid w:val="00A20ACD"/>
    <w:rsid w:val="00A21557"/>
    <w:rsid w:val="00A217F7"/>
    <w:rsid w:val="00A22834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3C"/>
    <w:rsid w:val="00A53003"/>
    <w:rsid w:val="00A5345E"/>
    <w:rsid w:val="00A53E48"/>
    <w:rsid w:val="00A53FD5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573F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24A4"/>
    <w:rsid w:val="00AA41C0"/>
    <w:rsid w:val="00AA5E5D"/>
    <w:rsid w:val="00AA6718"/>
    <w:rsid w:val="00AA7CFF"/>
    <w:rsid w:val="00AA7DA4"/>
    <w:rsid w:val="00AB1D72"/>
    <w:rsid w:val="00AB2CBE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2A90"/>
    <w:rsid w:val="00AC41E9"/>
    <w:rsid w:val="00AC4A6A"/>
    <w:rsid w:val="00AC4EB8"/>
    <w:rsid w:val="00AC50FF"/>
    <w:rsid w:val="00AC5656"/>
    <w:rsid w:val="00AD0991"/>
    <w:rsid w:val="00AD0D8E"/>
    <w:rsid w:val="00AD1948"/>
    <w:rsid w:val="00AD2364"/>
    <w:rsid w:val="00AD4379"/>
    <w:rsid w:val="00AD5812"/>
    <w:rsid w:val="00AD5ECE"/>
    <w:rsid w:val="00AD67C7"/>
    <w:rsid w:val="00AD6E2B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AB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BD8"/>
    <w:rsid w:val="00B15D04"/>
    <w:rsid w:val="00B16985"/>
    <w:rsid w:val="00B17779"/>
    <w:rsid w:val="00B20303"/>
    <w:rsid w:val="00B207DD"/>
    <w:rsid w:val="00B2231B"/>
    <w:rsid w:val="00B22ED4"/>
    <w:rsid w:val="00B235CB"/>
    <w:rsid w:val="00B24391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EC0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376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4A78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5A93"/>
    <w:rsid w:val="00BE7F17"/>
    <w:rsid w:val="00BE7FD8"/>
    <w:rsid w:val="00BF126A"/>
    <w:rsid w:val="00BF2D6B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6C41"/>
    <w:rsid w:val="00C378AF"/>
    <w:rsid w:val="00C40177"/>
    <w:rsid w:val="00C407ED"/>
    <w:rsid w:val="00C4221C"/>
    <w:rsid w:val="00C42557"/>
    <w:rsid w:val="00C433AE"/>
    <w:rsid w:val="00C43418"/>
    <w:rsid w:val="00C43604"/>
    <w:rsid w:val="00C4361F"/>
    <w:rsid w:val="00C43888"/>
    <w:rsid w:val="00C45A3F"/>
    <w:rsid w:val="00C46228"/>
    <w:rsid w:val="00C47B3F"/>
    <w:rsid w:val="00C50827"/>
    <w:rsid w:val="00C50BF9"/>
    <w:rsid w:val="00C52C13"/>
    <w:rsid w:val="00C5632D"/>
    <w:rsid w:val="00C56CF4"/>
    <w:rsid w:val="00C570B3"/>
    <w:rsid w:val="00C578D2"/>
    <w:rsid w:val="00C64546"/>
    <w:rsid w:val="00C648AC"/>
    <w:rsid w:val="00C66615"/>
    <w:rsid w:val="00C67A5E"/>
    <w:rsid w:val="00C7263C"/>
    <w:rsid w:val="00C74B22"/>
    <w:rsid w:val="00C75299"/>
    <w:rsid w:val="00C77747"/>
    <w:rsid w:val="00C77F3F"/>
    <w:rsid w:val="00C80BE3"/>
    <w:rsid w:val="00C80EAD"/>
    <w:rsid w:val="00C812BC"/>
    <w:rsid w:val="00C814AC"/>
    <w:rsid w:val="00C81B20"/>
    <w:rsid w:val="00C825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0C8F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6217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3F5"/>
    <w:rsid w:val="00CE4688"/>
    <w:rsid w:val="00CE682B"/>
    <w:rsid w:val="00CE73D7"/>
    <w:rsid w:val="00CF0032"/>
    <w:rsid w:val="00CF36AB"/>
    <w:rsid w:val="00CF3D5B"/>
    <w:rsid w:val="00CF3E36"/>
    <w:rsid w:val="00CF455F"/>
    <w:rsid w:val="00CF55E5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3D32"/>
    <w:rsid w:val="00D1496F"/>
    <w:rsid w:val="00D1621C"/>
    <w:rsid w:val="00D16CC0"/>
    <w:rsid w:val="00D208EA"/>
    <w:rsid w:val="00D21661"/>
    <w:rsid w:val="00D21FA0"/>
    <w:rsid w:val="00D225C7"/>
    <w:rsid w:val="00D22E63"/>
    <w:rsid w:val="00D23FD6"/>
    <w:rsid w:val="00D24C89"/>
    <w:rsid w:val="00D25B63"/>
    <w:rsid w:val="00D26DFF"/>
    <w:rsid w:val="00D2706C"/>
    <w:rsid w:val="00D27A9C"/>
    <w:rsid w:val="00D30D29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04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25C"/>
    <w:rsid w:val="00DB5B57"/>
    <w:rsid w:val="00DC05E2"/>
    <w:rsid w:val="00DC0F76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3F7"/>
    <w:rsid w:val="00DC7E89"/>
    <w:rsid w:val="00DD0615"/>
    <w:rsid w:val="00DD181E"/>
    <w:rsid w:val="00DD1FA5"/>
    <w:rsid w:val="00DD303F"/>
    <w:rsid w:val="00DD39DC"/>
    <w:rsid w:val="00DD4416"/>
    <w:rsid w:val="00DD5B62"/>
    <w:rsid w:val="00DD6A08"/>
    <w:rsid w:val="00DD729D"/>
    <w:rsid w:val="00DD7C52"/>
    <w:rsid w:val="00DE275C"/>
    <w:rsid w:val="00DE4D23"/>
    <w:rsid w:val="00DE686D"/>
    <w:rsid w:val="00DF044E"/>
    <w:rsid w:val="00DF08DA"/>
    <w:rsid w:val="00DF192D"/>
    <w:rsid w:val="00DF1A53"/>
    <w:rsid w:val="00DF2E05"/>
    <w:rsid w:val="00DF54A8"/>
    <w:rsid w:val="00DF65BD"/>
    <w:rsid w:val="00DF65E7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2E98"/>
    <w:rsid w:val="00E43EE5"/>
    <w:rsid w:val="00E45407"/>
    <w:rsid w:val="00E45525"/>
    <w:rsid w:val="00E46FFA"/>
    <w:rsid w:val="00E47632"/>
    <w:rsid w:val="00E477E3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6F78"/>
    <w:rsid w:val="00E67CCB"/>
    <w:rsid w:val="00E70C5C"/>
    <w:rsid w:val="00E70CD8"/>
    <w:rsid w:val="00E7214D"/>
    <w:rsid w:val="00E72A6B"/>
    <w:rsid w:val="00E72C53"/>
    <w:rsid w:val="00E72FA2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B1C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47E"/>
    <w:rsid w:val="00EB0711"/>
    <w:rsid w:val="00EB09DB"/>
    <w:rsid w:val="00EB199B"/>
    <w:rsid w:val="00EB25FE"/>
    <w:rsid w:val="00EB63C5"/>
    <w:rsid w:val="00EC1D40"/>
    <w:rsid w:val="00EC1DEC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826"/>
    <w:rsid w:val="00F27DFE"/>
    <w:rsid w:val="00F309BB"/>
    <w:rsid w:val="00F31037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47CD8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2BE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5548"/>
    <w:rsid w:val="00F95D77"/>
    <w:rsid w:val="00F96D44"/>
    <w:rsid w:val="00F97645"/>
    <w:rsid w:val="00F97C7B"/>
    <w:rsid w:val="00FA018C"/>
    <w:rsid w:val="00FA02D8"/>
    <w:rsid w:val="00FA1C72"/>
    <w:rsid w:val="00FA1FBC"/>
    <w:rsid w:val="00FA217D"/>
    <w:rsid w:val="00FA25A9"/>
    <w:rsid w:val="00FA39E1"/>
    <w:rsid w:val="00FA3F05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B7F73"/>
    <w:rsid w:val="00FC1682"/>
    <w:rsid w:val="00FC34C6"/>
    <w:rsid w:val="00FC647A"/>
    <w:rsid w:val="00FC6FFC"/>
    <w:rsid w:val="00FC74CA"/>
    <w:rsid w:val="00FD110E"/>
    <w:rsid w:val="00FD298F"/>
    <w:rsid w:val="00FD33DD"/>
    <w:rsid w:val="00FD37E5"/>
    <w:rsid w:val="00FD50A4"/>
    <w:rsid w:val="00FD5CB0"/>
    <w:rsid w:val="00FE1F7B"/>
    <w:rsid w:val="00FE55A3"/>
    <w:rsid w:val="00FE60EB"/>
    <w:rsid w:val="00FE61C7"/>
    <w:rsid w:val="00FE633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CDBEF6-A626-419A-8AFF-1F1525C8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yunjing-1</cp:lastModifiedBy>
  <cp:revision>213</cp:revision>
  <dcterms:created xsi:type="dcterms:W3CDTF">2022-04-28T04:00:00Z</dcterms:created>
  <dcterms:modified xsi:type="dcterms:W3CDTF">2025-05-09T19:39:00Z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